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tc>
          <w:tcPr>
            <w:tcW w:w="10423" w:type="dxa"/>
            <w:gridSpan w:val="2"/>
            <w:shd w:val="clear" w:color="auto" w:fill="auto"/>
          </w:tcPr>
          <w:p w:rsidR="00CA23E7" w:rsidRDefault="00314D8C" w:rsidP="00FB7C0B">
            <w:pPr>
              <w:pStyle w:val="ZA"/>
              <w:framePr w:w="0" w:hRule="auto" w:wrap="auto" w:vAnchor="margin" w:hAnchor="text" w:yAlign="inline"/>
            </w:pPr>
            <w:bookmarkStart w:id="0" w:name="page1"/>
            <w:r>
              <w:rPr>
                <w:sz w:val="64"/>
              </w:rPr>
              <w:t xml:space="preserve">3GPP TS 29.535 </w:t>
            </w:r>
            <w:r>
              <w:t>V17.</w:t>
            </w:r>
            <w:del w:id="1" w:author="Huang Zhenning" w:date="2021-09-01T23:19:00Z">
              <w:r w:rsidDel="00FB7C0B">
                <w:delText>1</w:delText>
              </w:r>
            </w:del>
            <w:ins w:id="2" w:author="Huang Zhenning" w:date="2021-09-01T23:19:00Z">
              <w:r w:rsidR="00FB7C0B">
                <w:t>2</w:t>
              </w:r>
            </w:ins>
            <w:r>
              <w:t xml:space="preserve">.0 </w:t>
            </w:r>
            <w:r>
              <w:rPr>
                <w:sz w:val="32"/>
              </w:rPr>
              <w:t>(2021-</w:t>
            </w:r>
            <w:del w:id="3" w:author="Huang Zhenning" w:date="2021-09-01T23:19:00Z">
              <w:r w:rsidDel="00FB7C0B">
                <w:rPr>
                  <w:sz w:val="32"/>
                </w:rPr>
                <w:delText>06</w:delText>
              </w:r>
            </w:del>
            <w:ins w:id="4" w:author="Huang Zhenning" w:date="2021-09-01T23:19:00Z">
              <w:r w:rsidR="00FB7C0B">
                <w:rPr>
                  <w:sz w:val="32"/>
                </w:rPr>
                <w:t>0</w:t>
              </w:r>
              <w:r w:rsidR="00FB7C0B">
                <w:rPr>
                  <w:sz w:val="32"/>
                </w:rPr>
                <w:t>9</w:t>
              </w:r>
            </w:ins>
            <w:r>
              <w:rPr>
                <w:sz w:val="32"/>
              </w:rPr>
              <w:t>)</w:t>
            </w:r>
          </w:p>
        </w:tc>
      </w:tr>
      <w:tr w:rsidR="00CA23E7">
        <w:trPr>
          <w:trHeight w:hRule="exact" w:val="1134"/>
        </w:trPr>
        <w:tc>
          <w:tcPr>
            <w:tcW w:w="10423" w:type="dxa"/>
            <w:gridSpan w:val="2"/>
            <w:shd w:val="clear" w:color="auto" w:fill="auto"/>
          </w:tcPr>
          <w:p w:rsidR="00CA23E7" w:rsidRDefault="00314D8C">
            <w:pPr>
              <w:pStyle w:val="ZB"/>
              <w:framePr w:w="0" w:hRule="auto" w:wrap="auto" w:vAnchor="margin" w:hAnchor="text" w:yAlign="inline"/>
            </w:pPr>
            <w:r>
              <w:t xml:space="preserve">Technical </w:t>
            </w:r>
            <w:bookmarkStart w:id="5" w:name="spectype2"/>
            <w:r>
              <w:t>Specification</w:t>
            </w:r>
            <w:bookmarkEnd w:id="5"/>
          </w:p>
        </w:tc>
      </w:tr>
      <w:tr w:rsidR="00CA23E7">
        <w:trPr>
          <w:trHeight w:hRule="exact" w:val="3686"/>
        </w:trPr>
        <w:tc>
          <w:tcPr>
            <w:tcW w:w="10423" w:type="dxa"/>
            <w:gridSpan w:val="2"/>
            <w:shd w:val="clear" w:color="auto" w:fill="auto"/>
          </w:tcPr>
          <w:p w:rsidR="00CA23E7" w:rsidRDefault="00314D8C">
            <w:pPr>
              <w:pStyle w:val="ZT"/>
              <w:framePr w:wrap="auto" w:hAnchor="text" w:yAlign="inline"/>
            </w:pPr>
            <w:r>
              <w:t>3rd Generation Partnership Project;</w:t>
            </w:r>
          </w:p>
          <w:p w:rsidR="00CA23E7" w:rsidRDefault="00314D8C">
            <w:pPr>
              <w:pStyle w:val="ZT"/>
              <w:framePr w:wrap="auto" w:hAnchor="text" w:yAlign="inline"/>
            </w:pPr>
            <w:r>
              <w:t>Technical Specification Group Core Network and Terminals;</w:t>
            </w:r>
          </w:p>
          <w:p w:rsidR="00CA23E7" w:rsidRDefault="00314D8C">
            <w:pPr>
              <w:pStyle w:val="ZT"/>
              <w:framePr w:wrap="auto" w:hAnchor="text" w:yAlign="inline"/>
            </w:pPr>
            <w:r>
              <w:t xml:space="preserve">5G System; </w:t>
            </w:r>
            <w:bookmarkStart w:id="6" w:name="OLE_LINK9"/>
            <w:bookmarkStart w:id="7" w:name="OLE_LINK10"/>
            <w:r>
              <w:t>AKMA Anchor Services</w:t>
            </w:r>
            <w:bookmarkEnd w:id="6"/>
            <w:bookmarkEnd w:id="7"/>
            <w:r>
              <w:t>;</w:t>
            </w:r>
          </w:p>
          <w:p w:rsidR="00CA23E7" w:rsidRDefault="00314D8C">
            <w:pPr>
              <w:pStyle w:val="ZT"/>
              <w:framePr w:wrap="auto" w:hAnchor="text" w:yAlign="inline"/>
            </w:pPr>
            <w:r>
              <w:t>Stage 3</w:t>
            </w:r>
          </w:p>
          <w:p w:rsidR="00CA23E7" w:rsidRDefault="00314D8C">
            <w:pPr>
              <w:pStyle w:val="ZT"/>
              <w:framePr w:wrap="auto" w:hAnchor="text" w:yAlign="inline"/>
              <w:rPr>
                <w:i/>
                <w:sz w:val="28"/>
              </w:rPr>
            </w:pPr>
            <w:r>
              <w:t>(</w:t>
            </w:r>
            <w:r>
              <w:rPr>
                <w:rStyle w:val="ZGSM"/>
              </w:rPr>
              <w:t>Release 17</w:t>
            </w:r>
            <w:r>
              <w:t>)</w:t>
            </w:r>
          </w:p>
          <w:p w:rsidR="00CA23E7" w:rsidRDefault="00CA23E7">
            <w:pPr>
              <w:pStyle w:val="ZT"/>
              <w:framePr w:wrap="auto" w:hAnchor="text" w:yAlign="inline"/>
              <w:rPr>
                <w:i/>
                <w:sz w:val="28"/>
              </w:rPr>
            </w:pPr>
          </w:p>
        </w:tc>
      </w:tr>
      <w:tr w:rsidR="00CA23E7">
        <w:tc>
          <w:tcPr>
            <w:tcW w:w="10423" w:type="dxa"/>
            <w:gridSpan w:val="2"/>
            <w:shd w:val="clear" w:color="auto" w:fill="auto"/>
          </w:tcPr>
          <w:p w:rsidR="00CA23E7" w:rsidRDefault="00314D8C">
            <w:pPr>
              <w:pStyle w:val="ZU"/>
              <w:framePr w:w="0" w:wrap="auto" w:vAnchor="margin" w:hAnchor="text" w:yAlign="inline"/>
              <w:tabs>
                <w:tab w:val="right" w:pos="10206"/>
              </w:tabs>
              <w:jc w:val="left"/>
              <w:rPr>
                <w:color w:val="0000FF"/>
              </w:rPr>
            </w:pPr>
            <w:r>
              <w:rPr>
                <w:color w:val="0000FF"/>
              </w:rPr>
              <w:tab/>
            </w:r>
          </w:p>
        </w:tc>
      </w:tr>
      <w:tr w:rsidR="00CA23E7">
        <w:trPr>
          <w:trHeight w:hRule="exact" w:val="1531"/>
        </w:trPr>
        <w:tc>
          <w:tcPr>
            <w:tcW w:w="4883" w:type="dxa"/>
            <w:shd w:val="clear" w:color="auto" w:fill="auto"/>
          </w:tcPr>
          <w:p w:rsidR="00CA23E7" w:rsidRDefault="00314D8C">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CA23E7" w:rsidRDefault="00314D8C">
            <w:pPr>
              <w:jc w:val="right"/>
            </w:pPr>
            <w:bookmarkStart w:id="8"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A23E7">
        <w:trPr>
          <w:trHeight w:hRule="exact" w:val="5783"/>
        </w:trPr>
        <w:tc>
          <w:tcPr>
            <w:tcW w:w="10423" w:type="dxa"/>
            <w:gridSpan w:val="2"/>
            <w:shd w:val="clear" w:color="auto" w:fill="auto"/>
          </w:tcPr>
          <w:p w:rsidR="00CA23E7" w:rsidRDefault="00CA23E7"/>
        </w:tc>
      </w:tr>
      <w:tr w:rsidR="00CA23E7">
        <w:trPr>
          <w:cantSplit/>
          <w:trHeight w:hRule="exact" w:val="964"/>
        </w:trPr>
        <w:tc>
          <w:tcPr>
            <w:tcW w:w="10423" w:type="dxa"/>
            <w:gridSpan w:val="2"/>
            <w:shd w:val="clear" w:color="auto" w:fill="auto"/>
          </w:tcPr>
          <w:p w:rsidR="00CA23E7" w:rsidRDefault="00314D8C">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 xml:space="preserve">The present document has not been subject to any approval process by </w:t>
            </w:r>
            <w:r>
              <w:rPr>
                <w:sz w:val="16"/>
              </w:rPr>
              <w:t>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w:t>
            </w:r>
            <w:r>
              <w:rPr>
                <w:sz w:val="16"/>
              </w:rPr>
              <w:t>plementation of the 3GPP</w:t>
            </w:r>
            <w:r>
              <w:rPr>
                <w:sz w:val="16"/>
                <w:vertAlign w:val="superscript"/>
              </w:rPr>
              <w:t xml:space="preserve"> TM</w:t>
            </w:r>
            <w:r>
              <w:rPr>
                <w:sz w:val="16"/>
              </w:rPr>
              <w:t xml:space="preserve"> system should be obtained via the 3GPP Organizational Partners' Publications Offices.</w:t>
            </w:r>
            <w:bookmarkEnd w:id="9"/>
          </w:p>
          <w:p w:rsidR="00CA23E7" w:rsidRDefault="00CA23E7">
            <w:pPr>
              <w:pStyle w:val="ZV"/>
              <w:framePr w:w="0" w:wrap="auto" w:vAnchor="margin" w:hAnchor="text" w:yAlign="inline"/>
            </w:pPr>
          </w:p>
          <w:p w:rsidR="00CA23E7" w:rsidRDefault="00CA23E7">
            <w:pPr>
              <w:rPr>
                <w:sz w:val="16"/>
              </w:rPr>
            </w:pPr>
          </w:p>
        </w:tc>
      </w:tr>
      <w:bookmarkEnd w:id="0"/>
    </w:tbl>
    <w:p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trPr>
          <w:trHeight w:hRule="exact" w:val="5670"/>
        </w:trPr>
        <w:tc>
          <w:tcPr>
            <w:tcW w:w="10423" w:type="dxa"/>
            <w:shd w:val="clear" w:color="auto" w:fill="auto"/>
          </w:tcPr>
          <w:p w:rsidR="00CA23E7" w:rsidRDefault="00CA23E7">
            <w:pPr>
              <w:pStyle w:val="Guidance"/>
            </w:pPr>
            <w:bookmarkStart w:id="10" w:name="page2"/>
          </w:p>
        </w:tc>
      </w:tr>
      <w:tr w:rsidR="00CA23E7">
        <w:trPr>
          <w:trHeight w:hRule="exact" w:val="5387"/>
        </w:trPr>
        <w:tc>
          <w:tcPr>
            <w:tcW w:w="10423" w:type="dxa"/>
            <w:shd w:val="clear" w:color="auto" w:fill="auto"/>
          </w:tcPr>
          <w:p w:rsidR="00CA23E7" w:rsidRDefault="00314D8C">
            <w:pPr>
              <w:pStyle w:val="FP"/>
              <w:spacing w:after="240"/>
              <w:ind w:left="2835" w:right="2835"/>
              <w:jc w:val="center"/>
              <w:rPr>
                <w:rFonts w:ascii="Arial" w:hAnsi="Arial"/>
                <w:b/>
                <w:i/>
              </w:rPr>
            </w:pPr>
            <w:bookmarkStart w:id="11" w:name="coords3gpp"/>
            <w:r>
              <w:rPr>
                <w:rFonts w:ascii="Arial" w:hAnsi="Arial"/>
                <w:b/>
                <w:i/>
              </w:rPr>
              <w:t>3GPP</w:t>
            </w:r>
          </w:p>
          <w:p w:rsidR="00CA23E7" w:rsidRDefault="00314D8C">
            <w:pPr>
              <w:pStyle w:val="FP"/>
              <w:pBdr>
                <w:bottom w:val="single" w:sz="6" w:space="1" w:color="auto"/>
              </w:pBdr>
              <w:ind w:left="2835" w:right="2835"/>
              <w:jc w:val="center"/>
            </w:pPr>
            <w:r>
              <w:t>Postal address</w:t>
            </w:r>
          </w:p>
          <w:p w:rsidR="00CA23E7" w:rsidRDefault="00CA23E7">
            <w:pPr>
              <w:pStyle w:val="FP"/>
              <w:ind w:left="2835" w:right="2835"/>
              <w:jc w:val="center"/>
              <w:rPr>
                <w:rFonts w:ascii="Arial" w:hAnsi="Arial"/>
                <w:sz w:val="18"/>
              </w:rPr>
            </w:pPr>
          </w:p>
          <w:p w:rsidR="00CA23E7" w:rsidRDefault="00314D8C">
            <w:pPr>
              <w:pStyle w:val="FP"/>
              <w:pBdr>
                <w:bottom w:val="single" w:sz="6" w:space="1" w:color="auto"/>
              </w:pBdr>
              <w:spacing w:before="240"/>
              <w:ind w:left="2835" w:right="2835"/>
              <w:jc w:val="center"/>
            </w:pPr>
            <w:r>
              <w:t>3GPP support office address</w:t>
            </w:r>
          </w:p>
          <w:p w:rsidR="00CA23E7" w:rsidRDefault="00314D8C">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rsidR="00CA23E7" w:rsidRDefault="00314D8C">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rsidR="00CA23E7" w:rsidRDefault="00314D8C">
            <w:pPr>
              <w:pStyle w:val="FP"/>
              <w:spacing w:after="20"/>
              <w:ind w:left="2835" w:right="2835"/>
              <w:jc w:val="center"/>
              <w:rPr>
                <w:rFonts w:ascii="Arial" w:hAnsi="Arial"/>
                <w:sz w:val="18"/>
              </w:rPr>
            </w:pPr>
            <w:r>
              <w:rPr>
                <w:rFonts w:ascii="Arial" w:hAnsi="Arial"/>
                <w:sz w:val="18"/>
              </w:rPr>
              <w:t xml:space="preserve">Tel.: </w:t>
            </w:r>
            <w:r>
              <w:rPr>
                <w:rFonts w:ascii="Arial" w:hAnsi="Arial"/>
                <w:sz w:val="18"/>
              </w:rPr>
              <w:t>+33 4 92 94 42 00 Fax: +33 4 93 65 47 16</w:t>
            </w:r>
          </w:p>
          <w:p w:rsidR="00CA23E7" w:rsidRDefault="00314D8C">
            <w:pPr>
              <w:pStyle w:val="FP"/>
              <w:pBdr>
                <w:bottom w:val="single" w:sz="6" w:space="1" w:color="auto"/>
              </w:pBdr>
              <w:spacing w:before="240"/>
              <w:ind w:left="2835" w:right="2835"/>
              <w:jc w:val="center"/>
            </w:pPr>
            <w:r>
              <w:t>Internet</w:t>
            </w:r>
          </w:p>
          <w:p w:rsidR="00CA23E7" w:rsidRDefault="00314D8C">
            <w:pPr>
              <w:pStyle w:val="FP"/>
              <w:ind w:left="2835" w:right="2835"/>
              <w:jc w:val="center"/>
              <w:rPr>
                <w:rFonts w:ascii="Arial" w:hAnsi="Arial"/>
                <w:sz w:val="18"/>
              </w:rPr>
            </w:pPr>
            <w:r>
              <w:rPr>
                <w:rFonts w:ascii="Arial" w:hAnsi="Arial"/>
                <w:sz w:val="18"/>
              </w:rPr>
              <w:t>http://www.3gpp.org</w:t>
            </w:r>
            <w:bookmarkEnd w:id="11"/>
          </w:p>
          <w:p w:rsidR="00CA23E7" w:rsidRDefault="00CA23E7"/>
        </w:tc>
      </w:tr>
      <w:tr w:rsidR="00CA23E7">
        <w:tc>
          <w:tcPr>
            <w:tcW w:w="10423" w:type="dxa"/>
            <w:shd w:val="clear" w:color="auto" w:fill="auto"/>
            <w:vAlign w:val="bottom"/>
          </w:tcPr>
          <w:p w:rsidR="00CA23E7" w:rsidRDefault="00314D8C">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rsidR="00CA23E7" w:rsidRDefault="00314D8C">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CA23E7" w:rsidRDefault="00CA23E7">
            <w:pPr>
              <w:pStyle w:val="FP"/>
              <w:jc w:val="center"/>
              <w:rPr>
                <w:noProof/>
              </w:rPr>
            </w:pPr>
          </w:p>
          <w:p w:rsidR="00CA23E7" w:rsidRDefault="00314D8C">
            <w:pPr>
              <w:pStyle w:val="FP"/>
              <w:jc w:val="center"/>
              <w:rPr>
                <w:noProof/>
                <w:sz w:val="18"/>
              </w:rPr>
            </w:pPr>
            <w:r>
              <w:rPr>
                <w:noProof/>
                <w:sz w:val="18"/>
              </w:rPr>
              <w:t xml:space="preserve">© 2021, </w:t>
            </w:r>
            <w:r>
              <w:rPr>
                <w:noProof/>
                <w:sz w:val="18"/>
              </w:rPr>
              <w:t>3GPP Organizational Partners (ARIB, ATIS, CCSA, ETSI, TSDSI, TTA, TTC).</w:t>
            </w:r>
            <w:bookmarkStart w:id="13" w:name="copyrightaddon"/>
            <w:bookmarkEnd w:id="13"/>
          </w:p>
          <w:p w:rsidR="00CA23E7" w:rsidRDefault="00314D8C">
            <w:pPr>
              <w:pStyle w:val="FP"/>
              <w:jc w:val="center"/>
              <w:rPr>
                <w:noProof/>
                <w:sz w:val="18"/>
              </w:rPr>
            </w:pPr>
            <w:r>
              <w:rPr>
                <w:noProof/>
                <w:sz w:val="18"/>
              </w:rPr>
              <w:t>All rights reserved.</w:t>
            </w:r>
          </w:p>
          <w:p w:rsidR="00CA23E7" w:rsidRDefault="00CA23E7">
            <w:pPr>
              <w:pStyle w:val="FP"/>
              <w:rPr>
                <w:noProof/>
                <w:sz w:val="18"/>
              </w:rPr>
            </w:pPr>
          </w:p>
          <w:p w:rsidR="00CA23E7" w:rsidRDefault="00314D8C">
            <w:pPr>
              <w:pStyle w:val="FP"/>
              <w:rPr>
                <w:noProof/>
                <w:sz w:val="18"/>
              </w:rPr>
            </w:pPr>
            <w:r>
              <w:rPr>
                <w:noProof/>
                <w:sz w:val="18"/>
              </w:rPr>
              <w:t>UMTS™ is a Trade Mark of ETSI registered for the benefit of its members</w:t>
            </w:r>
          </w:p>
          <w:p w:rsidR="00CA23E7" w:rsidRDefault="00314D8C">
            <w:pPr>
              <w:pStyle w:val="FP"/>
              <w:rPr>
                <w:noProof/>
                <w:sz w:val="18"/>
              </w:rPr>
            </w:pPr>
            <w:r>
              <w:rPr>
                <w:noProof/>
                <w:sz w:val="18"/>
              </w:rPr>
              <w:t>3GPP™ is a Trade Mark of ETSI registered for the benefit of its Members and of the 3GPP Or</w:t>
            </w:r>
            <w:r>
              <w:rPr>
                <w:noProof/>
                <w:sz w:val="18"/>
              </w:rPr>
              <w:t>ganizational Partners</w:t>
            </w:r>
            <w:r>
              <w:rPr>
                <w:noProof/>
                <w:sz w:val="18"/>
              </w:rPr>
              <w:br/>
              <w:t>LTE™ is a Trade Mark of ETSI registered for the benefit of its Members and of the 3GPP Organizational Partners</w:t>
            </w:r>
          </w:p>
          <w:p w:rsidR="00CA23E7" w:rsidRDefault="00314D8C">
            <w:pPr>
              <w:pStyle w:val="FP"/>
              <w:rPr>
                <w:noProof/>
                <w:sz w:val="18"/>
              </w:rPr>
            </w:pPr>
            <w:r>
              <w:rPr>
                <w:noProof/>
                <w:sz w:val="18"/>
              </w:rPr>
              <w:t>GSM® and the GSM logo are registered and owned by the GSM Association</w:t>
            </w:r>
            <w:bookmarkEnd w:id="12"/>
          </w:p>
          <w:p w:rsidR="00CA23E7" w:rsidRDefault="00CA23E7"/>
        </w:tc>
      </w:tr>
      <w:bookmarkEnd w:id="10"/>
    </w:tbl>
    <w:p w:rsidR="00CA23E7" w:rsidRDefault="00314D8C">
      <w:pPr>
        <w:pStyle w:val="TT"/>
      </w:pPr>
      <w:r>
        <w:br w:type="page"/>
      </w:r>
      <w:bookmarkStart w:id="14" w:name="tableOfContents"/>
      <w:bookmarkEnd w:id="14"/>
      <w:r>
        <w:lastRenderedPageBreak/>
        <w:t>Contents</w:t>
      </w:r>
    </w:p>
    <w:p w:rsidR="00CA23E7" w:rsidRDefault="00314D8C">
      <w:pPr>
        <w:pStyle w:val="10"/>
        <w:rPr>
          <w:rFonts w:asciiTheme="minorHAnsi" w:eastAsiaTheme="minorEastAsia" w:hAnsiTheme="minorHAnsi" w:cstheme="minorBidi"/>
          <w:kern w:val="2"/>
          <w:sz w:val="21"/>
          <w:szCs w:val="22"/>
          <w:lang w:val="en-US" w:eastAsia="zh-CN"/>
        </w:rPr>
      </w:pPr>
      <w:r>
        <w:fldChar w:fldCharType="begin"/>
      </w:r>
      <w:r>
        <w:instrText xml:space="preserve"> TOC \o "1-9"  \* MERGEFORMAT </w:instrText>
      </w:r>
      <w:r>
        <w:fldChar w:fldCharType="separate"/>
      </w:r>
      <w:r>
        <w:t>Foreword</w:t>
      </w:r>
      <w:r>
        <w:tab/>
      </w:r>
      <w:r>
        <w:fldChar w:fldCharType="begin"/>
      </w:r>
      <w:r>
        <w:instrText xml:space="preserve"> PAGEREF _Toc73556862 \h </w:instrText>
      </w:r>
      <w:r>
        <w:fldChar w:fldCharType="separate"/>
      </w:r>
      <w:r>
        <w:t>5</w:t>
      </w:r>
      <w:r>
        <w:fldChar w:fldCharType="end"/>
      </w:r>
    </w:p>
    <w:p w:rsidR="00CA23E7" w:rsidRDefault="00314D8C">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_Toc73556863 \h </w:instrText>
      </w:r>
      <w:r>
        <w:fldChar w:fldCharType="separate"/>
      </w:r>
      <w:r>
        <w:t>7</w:t>
      </w:r>
      <w:r>
        <w:fldChar w:fldCharType="end"/>
      </w:r>
    </w:p>
    <w:p w:rsidR="00CA23E7" w:rsidRDefault="00314D8C">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_Toc73556864 \h </w:instrText>
      </w:r>
      <w:r>
        <w:fldChar w:fldCharType="separate"/>
      </w:r>
      <w:r>
        <w:t>7</w:t>
      </w:r>
      <w:r>
        <w:fldChar w:fldCharType="end"/>
      </w:r>
    </w:p>
    <w:p w:rsidR="00CA23E7" w:rsidRDefault="00314D8C">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_Toc73556865 \h </w:instrText>
      </w:r>
      <w:r>
        <w:fldChar w:fldCharType="separate"/>
      </w:r>
      <w:r>
        <w:t>8</w:t>
      </w:r>
      <w:r>
        <w:fldChar w:fldCharType="end"/>
      </w:r>
    </w:p>
    <w:p w:rsidR="00CA23E7" w:rsidRDefault="00314D8C">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_Toc73556866 \h </w:instrText>
      </w:r>
      <w:r>
        <w:fldChar w:fldCharType="separate"/>
      </w:r>
      <w:r>
        <w:t>8</w:t>
      </w:r>
      <w:r>
        <w:fldChar w:fldCharType="end"/>
      </w:r>
    </w:p>
    <w:p w:rsidR="00CA23E7" w:rsidRDefault="00314D8C">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_Toc73556867 \h </w:instrText>
      </w:r>
      <w:r>
        <w:fldChar w:fldCharType="separate"/>
      </w:r>
      <w:r>
        <w:t>8</w:t>
      </w:r>
      <w:r>
        <w:fldChar w:fldCharType="end"/>
      </w:r>
    </w:p>
    <w:p w:rsidR="00CA23E7" w:rsidRDefault="00314D8C">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_Toc73556868 \h </w:instrText>
      </w:r>
      <w:r>
        <w:fldChar w:fldCharType="separate"/>
      </w:r>
      <w:r>
        <w:t>8</w:t>
      </w:r>
      <w:r>
        <w:fldChar w:fldCharType="end"/>
      </w:r>
    </w:p>
    <w:p w:rsidR="00CA23E7" w:rsidRDefault="00314D8C">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AAnF</w:t>
      </w:r>
      <w:r>
        <w:tab/>
      </w:r>
      <w:r>
        <w:fldChar w:fldCharType="begin"/>
      </w:r>
      <w:r>
        <w:instrText xml:space="preserve"> PAGEREF _Toc73556869 \h </w:instrText>
      </w:r>
      <w:r>
        <w:fldChar w:fldCharType="separate"/>
      </w:r>
      <w:r>
        <w:t>8</w:t>
      </w:r>
      <w:r>
        <w:fldChar w:fldCharType="end"/>
      </w:r>
    </w:p>
    <w:p w:rsidR="00CA23E7" w:rsidRDefault="00314D8C">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_Toc73556870 \h </w:instrText>
      </w:r>
      <w:r>
        <w:fldChar w:fldCharType="separate"/>
      </w:r>
      <w:r>
        <w:t>8</w:t>
      </w:r>
      <w:r>
        <w:fldChar w:fldCharType="end"/>
      </w:r>
    </w:p>
    <w:p w:rsidR="00CA23E7" w:rsidRDefault="00314D8C">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Naanf_AKMA Service</w:t>
      </w:r>
      <w:r>
        <w:tab/>
      </w:r>
      <w:r>
        <w:fldChar w:fldCharType="begin"/>
      </w:r>
      <w:r>
        <w:instrText xml:space="preserve"> PAGEREF _Toc73556871 \h </w:instrText>
      </w:r>
      <w:r>
        <w:fldChar w:fldCharType="separate"/>
      </w:r>
      <w:r>
        <w:t>9</w:t>
      </w:r>
      <w:r>
        <w:fldChar w:fldCharType="end"/>
      </w:r>
    </w:p>
    <w:p w:rsidR="00CA23E7" w:rsidRDefault="00314D8C">
      <w:pPr>
        <w:pStyle w:val="30"/>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_Toc73556872 \h </w:instrText>
      </w:r>
      <w:r>
        <w:fldChar w:fldCharType="separate"/>
      </w:r>
      <w:r>
        <w:t>9</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_Toc73556873 \h </w:instrText>
      </w:r>
      <w:r>
        <w:fldChar w:fldCharType="separate"/>
      </w:r>
      <w:r>
        <w:t>9</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rPr>
          <w:lang w:eastAsia="zh-CN"/>
        </w:rP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_Toc73556874 \h </w:instrText>
      </w:r>
      <w:r>
        <w:fldChar w:fldCharType="separate"/>
      </w:r>
      <w:r>
        <w:t>9</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_Toc73556875 \h </w:instrText>
      </w:r>
      <w:r>
        <w:fldChar w:fldCharType="separate"/>
      </w:r>
      <w:r>
        <w:t>10</w:t>
      </w:r>
      <w:r>
        <w:fldChar w:fldCharType="end"/>
      </w:r>
    </w:p>
    <w:p w:rsidR="00CA23E7" w:rsidRDefault="00314D8C">
      <w:pPr>
        <w:pStyle w:val="51"/>
        <w:rPr>
          <w:rFonts w:asciiTheme="minorHAnsi" w:eastAsiaTheme="minorEastAsia" w:hAnsiTheme="minorHAnsi" w:cstheme="minorBidi"/>
          <w:kern w:val="2"/>
          <w:sz w:val="21"/>
          <w:szCs w:val="22"/>
          <w:lang w:val="en-US" w:eastAsia="zh-CN"/>
        </w:rPr>
      </w:pPr>
      <w:r>
        <w:t>4.2.1.3</w:t>
      </w:r>
      <w:r>
        <w:rPr>
          <w:lang w:eastAsia="zh-CN"/>
        </w:rPr>
        <w:t>.1</w:t>
      </w:r>
      <w:r>
        <w:rPr>
          <w:rFonts w:asciiTheme="minorHAnsi" w:eastAsiaTheme="minorEastAsia" w:hAnsiTheme="minorHAnsi" w:cstheme="minorBidi"/>
          <w:kern w:val="2"/>
          <w:sz w:val="21"/>
          <w:szCs w:val="22"/>
          <w:lang w:val="en-US" w:eastAsia="zh-CN"/>
        </w:rPr>
        <w:tab/>
      </w:r>
      <w:r>
        <w:t>AKMA Anchor Function</w:t>
      </w:r>
      <w:r>
        <w:rPr>
          <w:lang w:eastAsia="zh-CN"/>
        </w:rPr>
        <w:t xml:space="preserve"> (AAnF)</w:t>
      </w:r>
      <w:r>
        <w:tab/>
      </w:r>
      <w:r>
        <w:fldChar w:fldCharType="begin"/>
      </w:r>
      <w:r>
        <w:instrText xml:space="preserve"> PAG</w:instrText>
      </w:r>
      <w:r>
        <w:instrText xml:space="preserve">EREF _Toc73556876 \h </w:instrText>
      </w:r>
      <w:r>
        <w:fldChar w:fldCharType="separate"/>
      </w:r>
      <w:r>
        <w:t>10</w:t>
      </w:r>
      <w:r>
        <w:fldChar w:fldCharType="end"/>
      </w:r>
    </w:p>
    <w:p w:rsidR="00CA23E7" w:rsidRDefault="00314D8C">
      <w:pPr>
        <w:pStyle w:val="51"/>
        <w:rPr>
          <w:rFonts w:asciiTheme="minorHAnsi" w:eastAsiaTheme="minorEastAsia" w:hAnsiTheme="minorHAnsi" w:cstheme="minorBidi"/>
          <w:kern w:val="2"/>
          <w:sz w:val="21"/>
          <w:szCs w:val="22"/>
          <w:lang w:val="en-US" w:eastAsia="zh-CN"/>
        </w:rPr>
      </w:pPr>
      <w:r>
        <w:t>4.2.1.3</w:t>
      </w:r>
      <w:r>
        <w:rPr>
          <w:lang w:eastAsia="zh-CN"/>
        </w:rPr>
        <w:t>.2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_Toc73556877 \h </w:instrText>
      </w:r>
      <w:r>
        <w:fldChar w:fldCharType="separate"/>
      </w:r>
      <w:r>
        <w:t>10</w:t>
      </w:r>
      <w:r>
        <w:fldChar w:fldCharType="end"/>
      </w:r>
    </w:p>
    <w:p w:rsidR="00CA23E7" w:rsidRDefault="00314D8C">
      <w:pPr>
        <w:pStyle w:val="30"/>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w:instrText>
      </w:r>
      <w:r>
        <w:instrText xml:space="preserve">556878 \h </w:instrText>
      </w:r>
      <w:r>
        <w:fldChar w:fldCharType="separate"/>
      </w:r>
      <w:r>
        <w:t>10</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_Toc73556879 \h </w:instrText>
      </w:r>
      <w:r>
        <w:fldChar w:fldCharType="separate"/>
      </w:r>
      <w:r>
        <w:t>10</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Naanf_AKMA_AnchorKey_Register service operation</w:t>
      </w:r>
      <w:r>
        <w:tab/>
      </w:r>
      <w:r>
        <w:fldChar w:fldCharType="begin"/>
      </w:r>
      <w:r>
        <w:instrText xml:space="preserve"> PAG</w:instrText>
      </w:r>
      <w:r>
        <w:instrText xml:space="preserve">EREF _Toc73556880 \h </w:instrText>
      </w:r>
      <w:r>
        <w:fldChar w:fldCharType="separate"/>
      </w:r>
      <w:r>
        <w:t>11</w:t>
      </w:r>
      <w:r>
        <w:fldChar w:fldCharType="end"/>
      </w:r>
    </w:p>
    <w:p w:rsidR="00CA23E7" w:rsidRDefault="00314D8C">
      <w:pPr>
        <w:pStyle w:val="51"/>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_Toc73556881 \h </w:instrText>
      </w:r>
      <w:r>
        <w:fldChar w:fldCharType="separate"/>
      </w:r>
      <w:r>
        <w:t>11</w:t>
      </w:r>
      <w:r>
        <w:fldChar w:fldCharType="end"/>
      </w:r>
    </w:p>
    <w:p w:rsidR="00CA23E7" w:rsidRDefault="00314D8C">
      <w:pPr>
        <w:pStyle w:val="51"/>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Store the AKMA related key material</w:t>
      </w:r>
      <w:r>
        <w:tab/>
      </w:r>
      <w:r>
        <w:fldChar w:fldCharType="begin"/>
      </w:r>
      <w:r>
        <w:instrText xml:space="preserve"> PAGEREF _Toc73556882 \h </w:instrText>
      </w:r>
      <w:r>
        <w:fldChar w:fldCharType="separate"/>
      </w:r>
      <w:r>
        <w:t>11</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Naanf_AKMA_ApplicationKey_Get service operation</w:t>
      </w:r>
      <w:r>
        <w:tab/>
      </w:r>
      <w:r>
        <w:fldChar w:fldCharType="begin"/>
      </w:r>
      <w:r>
        <w:instrText xml:space="preserve"> PAGEREF _Toc73556883 \h </w:instrText>
      </w:r>
      <w:r>
        <w:fldChar w:fldCharType="separate"/>
      </w:r>
      <w:r>
        <w:t>11</w:t>
      </w:r>
      <w:r>
        <w:fldChar w:fldCharType="end"/>
      </w:r>
    </w:p>
    <w:p w:rsidR="00CA23E7" w:rsidRDefault="00314D8C">
      <w:pPr>
        <w:pStyle w:val="51"/>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_Toc73556884 \h </w:instrText>
      </w:r>
      <w:r>
        <w:fldChar w:fldCharType="separate"/>
      </w:r>
      <w:r>
        <w:t>11</w:t>
      </w:r>
      <w:r>
        <w:fldChar w:fldCharType="end"/>
      </w:r>
    </w:p>
    <w:p w:rsidR="00CA23E7" w:rsidRDefault="00314D8C">
      <w:pPr>
        <w:pStyle w:val="51"/>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AKMA Application Key request</w:t>
      </w:r>
      <w:r>
        <w:tab/>
      </w:r>
      <w:r>
        <w:fldChar w:fldCharType="begin"/>
      </w:r>
      <w:r>
        <w:instrText xml:space="preserve"> PAGEREF _Toc73556885 \h </w:instrText>
      </w:r>
      <w:r>
        <w:fldChar w:fldCharType="separate"/>
      </w:r>
      <w:r>
        <w:t>11</w:t>
      </w:r>
      <w:r>
        <w:fldChar w:fldCharType="end"/>
      </w:r>
    </w:p>
    <w:p w:rsidR="00CA23E7" w:rsidRDefault="00314D8C">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_Toc73556886 \h </w:instrText>
      </w:r>
      <w:r>
        <w:fldChar w:fldCharType="separate"/>
      </w:r>
      <w:r>
        <w:t>12</w:t>
      </w:r>
      <w:r>
        <w:fldChar w:fldCharType="end"/>
      </w:r>
    </w:p>
    <w:p w:rsidR="00CA23E7" w:rsidRDefault="00314D8C">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Naanf_AKMA Service API</w:t>
      </w:r>
      <w:r>
        <w:tab/>
      </w:r>
      <w:r>
        <w:fldChar w:fldCharType="begin"/>
      </w:r>
      <w:r>
        <w:instrText xml:space="preserve"> PAGEREF _Toc73556887 \h </w:instrText>
      </w:r>
      <w:r>
        <w:fldChar w:fldCharType="separate"/>
      </w:r>
      <w:r>
        <w:t>12</w:t>
      </w:r>
      <w:r>
        <w:fldChar w:fldCharType="end"/>
      </w:r>
    </w:p>
    <w:p w:rsidR="00CA23E7" w:rsidRDefault="00314D8C">
      <w:pPr>
        <w:pStyle w:val="30"/>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_Toc73556888 \h </w:instrText>
      </w:r>
      <w:r>
        <w:fldChar w:fldCharType="separate"/>
      </w:r>
      <w:r>
        <w:t>12</w:t>
      </w:r>
      <w:r>
        <w:fldChar w:fldCharType="end"/>
      </w:r>
    </w:p>
    <w:p w:rsidR="00CA23E7" w:rsidRDefault="00314D8C">
      <w:pPr>
        <w:pStyle w:val="30"/>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_Toc73556889 \h </w:instrText>
      </w:r>
      <w:r>
        <w:fldChar w:fldCharType="separate"/>
      </w:r>
      <w:r>
        <w:t>13</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_Toc73556890 \h </w:instrText>
      </w:r>
      <w:r>
        <w:fldChar w:fldCharType="separate"/>
      </w:r>
      <w:r>
        <w:t>13</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_Toc73556891 \h </w:instrText>
      </w:r>
      <w:r>
        <w:fldChar w:fldCharType="separate"/>
      </w:r>
      <w:r>
        <w:t>13</w:t>
      </w:r>
      <w:r>
        <w:fldChar w:fldCharType="end"/>
      </w:r>
    </w:p>
    <w:p w:rsidR="00CA23E7" w:rsidRDefault="00314D8C">
      <w:pPr>
        <w:pStyle w:val="51"/>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_Toc73556892 \h </w:instrText>
      </w:r>
      <w:r>
        <w:fldChar w:fldCharType="separate"/>
      </w:r>
      <w:r>
        <w:t>13</w:t>
      </w:r>
      <w:r>
        <w:fldChar w:fldCharType="end"/>
      </w:r>
    </w:p>
    <w:p w:rsidR="00CA23E7" w:rsidRDefault="00314D8C">
      <w:pPr>
        <w:pStyle w:val="51"/>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_Toc73556893 \h </w:instrText>
      </w:r>
      <w:r>
        <w:fldChar w:fldCharType="separate"/>
      </w:r>
      <w:r>
        <w:t>13</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_Toc73556894 \h </w:instrText>
      </w:r>
      <w:r>
        <w:fldChar w:fldCharType="separate"/>
      </w:r>
      <w:r>
        <w:t>13</w:t>
      </w:r>
      <w:r>
        <w:fldChar w:fldCharType="end"/>
      </w:r>
    </w:p>
    <w:p w:rsidR="00CA23E7" w:rsidRDefault="00314D8C">
      <w:pPr>
        <w:pStyle w:val="30"/>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_Toc73556895 \h </w:instrText>
      </w:r>
      <w:r>
        <w:fldChar w:fldCharType="separate"/>
      </w:r>
      <w:r>
        <w:t>13</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_Toc73556896 \h </w:instrText>
      </w:r>
      <w:r>
        <w:fldChar w:fldCharType="separate"/>
      </w:r>
      <w:r>
        <w:t>13</w:t>
      </w:r>
      <w:r>
        <w:fldChar w:fldCharType="end"/>
      </w:r>
    </w:p>
    <w:p w:rsidR="00CA23E7" w:rsidRDefault="00314D8C">
      <w:pPr>
        <w:pStyle w:val="30"/>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_Toc73556897 \h </w:instrText>
      </w:r>
      <w:r>
        <w:fldChar w:fldCharType="separate"/>
      </w:r>
      <w:r>
        <w:t>14</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_Toc73556898 \h </w:instrText>
      </w:r>
      <w:r>
        <w:fldChar w:fldCharType="separate"/>
      </w:r>
      <w:r>
        <w:t>14</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Register</w:t>
      </w:r>
      <w:r>
        <w:tab/>
      </w:r>
      <w:r>
        <w:fldChar w:fldCharType="begin"/>
      </w:r>
      <w:r>
        <w:instrText xml:space="preserve"> PAGEREF _Toc73556899 \h </w:instrText>
      </w:r>
      <w:r>
        <w:fldChar w:fldCharType="separate"/>
      </w:r>
      <w:r>
        <w:t>14</w:t>
      </w:r>
      <w:r>
        <w:fldChar w:fldCharType="end"/>
      </w:r>
    </w:p>
    <w:p w:rsidR="00CA23E7" w:rsidRDefault="00314D8C">
      <w:pPr>
        <w:pStyle w:val="51"/>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_Toc73556900 \h </w:instrText>
      </w:r>
      <w:r>
        <w:fldChar w:fldCharType="separate"/>
      </w:r>
      <w:r>
        <w:t>14</w:t>
      </w:r>
      <w:r>
        <w:fldChar w:fldCharType="end"/>
      </w:r>
    </w:p>
    <w:p w:rsidR="00CA23E7" w:rsidRDefault="00314D8C">
      <w:pPr>
        <w:pStyle w:val="51"/>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w:t>
      </w:r>
      <w:r>
        <w:t>n Definition</w:t>
      </w:r>
      <w:r>
        <w:tab/>
      </w:r>
      <w:r>
        <w:fldChar w:fldCharType="begin"/>
      </w:r>
      <w:r>
        <w:instrText xml:space="preserve"> PAGEREF _Toc73556901 \h </w:instrText>
      </w:r>
      <w:r>
        <w:fldChar w:fldCharType="separate"/>
      </w:r>
      <w:r>
        <w:t>14</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_Toc73556902 \h </w:instrText>
      </w:r>
      <w:r>
        <w:fldChar w:fldCharType="separate"/>
      </w:r>
      <w:r>
        <w:t>15</w:t>
      </w:r>
      <w:r>
        <w:fldChar w:fldCharType="end"/>
      </w:r>
    </w:p>
    <w:p w:rsidR="00CA23E7" w:rsidRDefault="00314D8C">
      <w:pPr>
        <w:pStyle w:val="51"/>
        <w:rPr>
          <w:rFonts w:asciiTheme="minorHAnsi" w:eastAsiaTheme="minorEastAsia" w:hAnsiTheme="minorHAnsi" w:cstheme="minorBidi"/>
          <w:kern w:val="2"/>
          <w:sz w:val="21"/>
          <w:szCs w:val="22"/>
          <w:lang w:val="en-US" w:eastAsia="zh-CN"/>
        </w:rPr>
      </w:pPr>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w:instrText>
      </w:r>
      <w:r>
        <w:instrText xml:space="preserve">EREF _Toc73556903 \h </w:instrText>
      </w:r>
      <w:r>
        <w:fldChar w:fldCharType="separate"/>
      </w:r>
      <w:r>
        <w:t>15</w:t>
      </w:r>
      <w:r>
        <w:fldChar w:fldCharType="end"/>
      </w:r>
    </w:p>
    <w:p w:rsidR="00CA23E7" w:rsidRDefault="00314D8C">
      <w:pPr>
        <w:pStyle w:val="51"/>
        <w:rPr>
          <w:rFonts w:asciiTheme="minorHAnsi" w:eastAsiaTheme="minorEastAsia" w:hAnsiTheme="minorHAnsi" w:cstheme="minorBidi"/>
          <w:kern w:val="2"/>
          <w:sz w:val="21"/>
          <w:szCs w:val="22"/>
          <w:lang w:val="en-US" w:eastAsia="zh-CN"/>
        </w:rPr>
      </w:pPr>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_Toc73556904 \h </w:instrText>
      </w:r>
      <w:r>
        <w:fldChar w:fldCharType="separate"/>
      </w:r>
      <w:r>
        <w:t>15</w:t>
      </w:r>
      <w:r>
        <w:fldChar w:fldCharType="end"/>
      </w:r>
    </w:p>
    <w:p w:rsidR="00CA23E7" w:rsidRDefault="00314D8C">
      <w:pPr>
        <w:pStyle w:val="30"/>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_Toc7355690</w:instrText>
      </w:r>
      <w:r>
        <w:instrText xml:space="preserve">5 \h </w:instrText>
      </w:r>
      <w:r>
        <w:fldChar w:fldCharType="separate"/>
      </w:r>
      <w:r>
        <w:t>15</w:t>
      </w:r>
      <w:r>
        <w:fldChar w:fldCharType="end"/>
      </w:r>
    </w:p>
    <w:p w:rsidR="00CA23E7" w:rsidRDefault="00314D8C">
      <w:pPr>
        <w:pStyle w:val="30"/>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_Toc73556906 \h </w:instrText>
      </w:r>
      <w:r>
        <w:fldChar w:fldCharType="separate"/>
      </w:r>
      <w:r>
        <w:t>16</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_Toc73556907 \h </w:instrText>
      </w:r>
      <w:r>
        <w:fldChar w:fldCharType="separate"/>
      </w:r>
      <w:r>
        <w:t>16</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rPr>
          <w:lang w:val="en-US"/>
        </w:rPr>
        <w:t>5.1.6.2</w:t>
      </w:r>
      <w:r>
        <w:rPr>
          <w:rFonts w:asciiTheme="minorHAnsi" w:eastAsiaTheme="minorEastAsia" w:hAnsiTheme="minorHAnsi" w:cstheme="minorBidi"/>
          <w:kern w:val="2"/>
          <w:sz w:val="21"/>
          <w:szCs w:val="22"/>
          <w:lang w:val="en-US" w:eastAsia="zh-CN"/>
        </w:rPr>
        <w:tab/>
      </w:r>
      <w:r>
        <w:rPr>
          <w:lang w:val="en-US"/>
        </w:rPr>
        <w:t>Structured data types</w:t>
      </w:r>
      <w:r>
        <w:tab/>
      </w:r>
      <w:r>
        <w:fldChar w:fldCharType="begin"/>
      </w:r>
      <w:r>
        <w:instrText xml:space="preserve"> PAGEREF _Toc73556908 \h </w:instrText>
      </w:r>
      <w:r>
        <w:fldChar w:fldCharType="separate"/>
      </w:r>
      <w:r>
        <w:t>16</w:t>
      </w:r>
      <w:r>
        <w:fldChar w:fldCharType="end"/>
      </w:r>
    </w:p>
    <w:p w:rsidR="00CA23E7" w:rsidRDefault="00314D8C">
      <w:pPr>
        <w:pStyle w:val="51"/>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_Toc73556909 \h </w:instrText>
      </w:r>
      <w:r>
        <w:fldChar w:fldCharType="separate"/>
      </w:r>
      <w:r>
        <w:t>16</w:t>
      </w:r>
      <w:r>
        <w:fldChar w:fldCharType="end"/>
      </w:r>
    </w:p>
    <w:p w:rsidR="00CA23E7" w:rsidRDefault="00314D8C">
      <w:pPr>
        <w:pStyle w:val="51"/>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AkmaKeyInfo</w:t>
      </w:r>
      <w:r>
        <w:tab/>
      </w:r>
      <w:r>
        <w:fldChar w:fldCharType="begin"/>
      </w:r>
      <w:r>
        <w:instrText xml:space="preserve"> PAGEREF _Toc73556910 \h </w:instrText>
      </w:r>
      <w:r>
        <w:fldChar w:fldCharType="separate"/>
      </w:r>
      <w:r>
        <w:t>16</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rPr>
          <w:lang w:val="en-US"/>
        </w:rPr>
        <w:t>5.1.6.3</w:t>
      </w:r>
      <w:r>
        <w:rPr>
          <w:rFonts w:asciiTheme="minorHAnsi" w:eastAsiaTheme="minorEastAsia" w:hAnsiTheme="minorHAnsi" w:cstheme="minorBidi"/>
          <w:kern w:val="2"/>
          <w:sz w:val="21"/>
          <w:szCs w:val="22"/>
          <w:lang w:val="en-US" w:eastAsia="zh-CN"/>
        </w:rPr>
        <w:tab/>
      </w:r>
      <w:r>
        <w:rPr>
          <w:lang w:val="en-US"/>
        </w:rPr>
        <w:t>Simple data types and enumerations</w:t>
      </w:r>
      <w:r>
        <w:tab/>
      </w:r>
      <w:r>
        <w:fldChar w:fldCharType="begin"/>
      </w:r>
      <w:r>
        <w:instrText xml:space="preserve"> PAGEREF _Toc73556911 \h </w:instrText>
      </w:r>
      <w:r>
        <w:fldChar w:fldCharType="separate"/>
      </w:r>
      <w:r>
        <w:t>16</w:t>
      </w:r>
      <w:r>
        <w:fldChar w:fldCharType="end"/>
      </w:r>
    </w:p>
    <w:p w:rsidR="00CA23E7" w:rsidRDefault="00314D8C">
      <w:pPr>
        <w:pStyle w:val="51"/>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_Toc73556912 \h </w:instrText>
      </w:r>
      <w:r>
        <w:fldChar w:fldCharType="separate"/>
      </w:r>
      <w:r>
        <w:t>16</w:t>
      </w:r>
      <w:r>
        <w:fldChar w:fldCharType="end"/>
      </w:r>
    </w:p>
    <w:p w:rsidR="00CA23E7" w:rsidRDefault="00314D8C">
      <w:pPr>
        <w:pStyle w:val="51"/>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_Toc73556913 \h </w:instrText>
      </w:r>
      <w:r>
        <w:fldChar w:fldCharType="separate"/>
      </w:r>
      <w:r>
        <w:t>17</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_Toc73556914 \h </w:instrText>
      </w:r>
      <w:r>
        <w:fldChar w:fldCharType="separate"/>
      </w:r>
      <w:r>
        <w:t>17</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w:instrText>
      </w:r>
      <w:r>
        <w:instrText xml:space="preserve">Toc73556915 \h </w:instrText>
      </w:r>
      <w:r>
        <w:fldChar w:fldCharType="separate"/>
      </w:r>
      <w:r>
        <w:t>17</w:t>
      </w:r>
      <w:r>
        <w:fldChar w:fldCharType="end"/>
      </w:r>
    </w:p>
    <w:p w:rsidR="00CA23E7" w:rsidRDefault="00314D8C">
      <w:pPr>
        <w:pStyle w:val="30"/>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_Toc73556916 \h </w:instrText>
      </w:r>
      <w:r>
        <w:fldChar w:fldCharType="separate"/>
      </w:r>
      <w:r>
        <w:t>17</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lastRenderedPageBreak/>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_Toc73556917 \h </w:instrText>
      </w:r>
      <w:r>
        <w:fldChar w:fldCharType="separate"/>
      </w:r>
      <w:r>
        <w:t>17</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_Toc73556918 \h </w:instrText>
      </w:r>
      <w:r>
        <w:fldChar w:fldCharType="separate"/>
      </w:r>
      <w:r>
        <w:t>17</w:t>
      </w:r>
      <w:r>
        <w:fldChar w:fldCharType="end"/>
      </w:r>
    </w:p>
    <w:p w:rsidR="00CA23E7" w:rsidRDefault="00314D8C">
      <w:pPr>
        <w:pStyle w:val="41"/>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_Toc73556919 \h </w:instrText>
      </w:r>
      <w:r>
        <w:fldChar w:fldCharType="separate"/>
      </w:r>
      <w:r>
        <w:t>17</w:t>
      </w:r>
      <w:r>
        <w:fldChar w:fldCharType="end"/>
      </w:r>
    </w:p>
    <w:p w:rsidR="00CA23E7" w:rsidRDefault="00314D8C">
      <w:pPr>
        <w:pStyle w:val="30"/>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_Toc73556920 \h </w:instrText>
      </w:r>
      <w:r>
        <w:fldChar w:fldCharType="separate"/>
      </w:r>
      <w:r>
        <w:t>17</w:t>
      </w:r>
      <w:r>
        <w:fldChar w:fldCharType="end"/>
      </w:r>
    </w:p>
    <w:p w:rsidR="00CA23E7" w:rsidRDefault="00314D8C">
      <w:pPr>
        <w:pStyle w:val="30"/>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_Toc73556921 \h </w:instrText>
      </w:r>
      <w:r>
        <w:fldChar w:fldCharType="separate"/>
      </w:r>
      <w:r>
        <w:t>17</w:t>
      </w:r>
      <w:r>
        <w:fldChar w:fldCharType="end"/>
      </w:r>
    </w:p>
    <w:p w:rsidR="00CA23E7" w:rsidRDefault="00314D8C">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_Toc73556922 \h </w:instrText>
      </w:r>
      <w:r>
        <w:fldChar w:fldCharType="separate"/>
      </w:r>
      <w:r>
        <w:t>19</w:t>
      </w:r>
      <w:r>
        <w:fldChar w:fldCharType="end"/>
      </w:r>
    </w:p>
    <w:p w:rsidR="00CA23E7" w:rsidRDefault="00314D8C">
      <w:pPr>
        <w:pStyle w:val="1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_Toc73556923 \h </w:instrText>
      </w:r>
      <w:r>
        <w:fldChar w:fldCharType="separate"/>
      </w:r>
      <w:r>
        <w:t>19</w:t>
      </w:r>
      <w:r>
        <w:fldChar w:fldCharType="end"/>
      </w:r>
    </w:p>
    <w:p w:rsidR="00CA23E7" w:rsidRDefault="00314D8C">
      <w:pPr>
        <w:pStyle w:val="1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Naanf_AKMA API</w:t>
      </w:r>
      <w:r>
        <w:tab/>
      </w:r>
      <w:r>
        <w:fldChar w:fldCharType="begin"/>
      </w:r>
      <w:r>
        <w:instrText xml:space="preserve"> PAGEREF _Toc73556924 \h </w:instrText>
      </w:r>
      <w:r>
        <w:fldChar w:fldCharType="separate"/>
      </w:r>
      <w:r>
        <w:t>19</w:t>
      </w:r>
      <w:r>
        <w:fldChar w:fldCharType="end"/>
      </w:r>
    </w:p>
    <w:p w:rsidR="00CA23E7" w:rsidRDefault="00314D8C">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_Toc73556925 \h </w:instrText>
      </w:r>
      <w:r>
        <w:fldChar w:fldCharType="separate"/>
      </w:r>
      <w:r>
        <w:t>22</w:t>
      </w:r>
      <w:r>
        <w:fldChar w:fldCharType="end"/>
      </w:r>
    </w:p>
    <w:p w:rsidR="00CA23E7" w:rsidRDefault="00314D8C">
      <w:r>
        <w:rPr>
          <w:noProof/>
          <w:sz w:val="22"/>
        </w:rPr>
        <w:fldChar w:fldCharType="end"/>
      </w:r>
    </w:p>
    <w:p w:rsidR="00CA23E7" w:rsidRDefault="00314D8C">
      <w:pPr>
        <w:pStyle w:val="1"/>
      </w:pPr>
      <w:r>
        <w:br w:type="page"/>
      </w:r>
      <w:bookmarkStart w:id="15" w:name="foreword"/>
      <w:bookmarkStart w:id="16" w:name="_Toc2086433"/>
      <w:bookmarkStart w:id="17" w:name="_Toc35971368"/>
      <w:bookmarkStart w:id="18" w:name="_Toc36812099"/>
      <w:bookmarkStart w:id="19" w:name="_Toc66224199"/>
      <w:bookmarkStart w:id="20" w:name="_Toc66440503"/>
      <w:bookmarkStart w:id="21" w:name="_Toc70541222"/>
      <w:bookmarkStart w:id="22" w:name="_Toc73556862"/>
      <w:bookmarkEnd w:id="15"/>
      <w:r>
        <w:lastRenderedPageBreak/>
        <w:t>Foreword</w:t>
      </w:r>
      <w:bookmarkEnd w:id="16"/>
      <w:bookmarkEnd w:id="17"/>
      <w:bookmarkEnd w:id="18"/>
      <w:bookmarkEnd w:id="19"/>
      <w:bookmarkEnd w:id="20"/>
      <w:bookmarkEnd w:id="21"/>
      <w:bookmarkEnd w:id="22"/>
    </w:p>
    <w:p w:rsidR="00CA23E7" w:rsidRDefault="00314D8C">
      <w:r>
        <w:t xml:space="preserve">This Technical </w:t>
      </w:r>
      <w:bookmarkStart w:id="23" w:name="spectype3"/>
      <w:r>
        <w:t>Specification</w:t>
      </w:r>
      <w:bookmarkEnd w:id="23"/>
      <w:r>
        <w:t xml:space="preserve"> has been produced by the 3rd Generation Partnership Project (3GPP).</w:t>
      </w:r>
    </w:p>
    <w:p w:rsidR="00CA23E7" w:rsidRDefault="00314D8C">
      <w:r>
        <w:t xml:space="preserve">The contents of the present document are subject to continuing work within the TSG and may </w:t>
      </w:r>
      <w:r>
        <w:t>change following formal TSG approval. Should the TSG modify the contents of the present document, it will be re-released by the TSG with an identifying change of release date and an increase in version number as follows:</w:t>
      </w:r>
    </w:p>
    <w:p w:rsidR="00CA23E7" w:rsidRDefault="00314D8C">
      <w:pPr>
        <w:pStyle w:val="B1"/>
      </w:pPr>
      <w:r>
        <w:t xml:space="preserve">Version </w:t>
      </w:r>
      <w:proofErr w:type="spellStart"/>
      <w:r>
        <w:t>x.y.z</w:t>
      </w:r>
      <w:proofErr w:type="spellEnd"/>
    </w:p>
    <w:p w:rsidR="00CA23E7" w:rsidRDefault="00314D8C">
      <w:pPr>
        <w:pStyle w:val="B1"/>
      </w:pPr>
      <w:r>
        <w:t>where:</w:t>
      </w:r>
    </w:p>
    <w:p w:rsidR="00CA23E7" w:rsidRDefault="00314D8C">
      <w:pPr>
        <w:pStyle w:val="B2"/>
      </w:pPr>
      <w:r>
        <w:t>x</w:t>
      </w:r>
      <w:r>
        <w:tab/>
        <w:t>the first di</w:t>
      </w:r>
      <w:r>
        <w:t>git:</w:t>
      </w:r>
    </w:p>
    <w:p w:rsidR="00CA23E7" w:rsidRDefault="00314D8C">
      <w:pPr>
        <w:pStyle w:val="B3"/>
      </w:pPr>
      <w:r>
        <w:t>1</w:t>
      </w:r>
      <w:r>
        <w:tab/>
        <w:t>presented to TSG for information;</w:t>
      </w:r>
    </w:p>
    <w:p w:rsidR="00CA23E7" w:rsidRDefault="00314D8C">
      <w:pPr>
        <w:pStyle w:val="B3"/>
      </w:pPr>
      <w:r>
        <w:t>2</w:t>
      </w:r>
      <w:r>
        <w:tab/>
        <w:t>presented to TSG for approval;</w:t>
      </w:r>
    </w:p>
    <w:p w:rsidR="00CA23E7" w:rsidRDefault="00314D8C">
      <w:pPr>
        <w:pStyle w:val="B3"/>
      </w:pPr>
      <w:r>
        <w:t>3</w:t>
      </w:r>
      <w:r>
        <w:tab/>
        <w:t>or greater indicates TSG approved document under change control.</w:t>
      </w:r>
    </w:p>
    <w:p w:rsidR="00CA23E7" w:rsidRDefault="00314D8C">
      <w:pPr>
        <w:pStyle w:val="B2"/>
      </w:pPr>
      <w:r>
        <w:t>y</w:t>
      </w:r>
      <w:r>
        <w:tab/>
        <w:t xml:space="preserve">the second digit is incremented for all changes of substance, i.e. technical enhancements, corrections, updates, </w:t>
      </w:r>
      <w:r>
        <w:t>etc.</w:t>
      </w:r>
    </w:p>
    <w:p w:rsidR="00CA23E7" w:rsidRDefault="00314D8C">
      <w:pPr>
        <w:pStyle w:val="B2"/>
      </w:pPr>
      <w:r>
        <w:t>z</w:t>
      </w:r>
      <w:r>
        <w:tab/>
        <w:t>the third digit is incremented when editorial only changes have been incorporated in the document.</w:t>
      </w:r>
    </w:p>
    <w:p w:rsidR="00CA23E7" w:rsidRDefault="00314D8C">
      <w:r>
        <w:t>In the present document, modal verbs have the following meanings:</w:t>
      </w:r>
    </w:p>
    <w:p w:rsidR="00CA23E7" w:rsidRDefault="00314D8C">
      <w:pPr>
        <w:pStyle w:val="EX"/>
      </w:pPr>
      <w:r>
        <w:rPr>
          <w:b/>
        </w:rPr>
        <w:t>shall</w:t>
      </w:r>
      <w:r>
        <w:tab/>
        <w:t>indicates a mandatory requirement to do something</w:t>
      </w:r>
    </w:p>
    <w:p w:rsidR="00CA23E7" w:rsidRDefault="00314D8C">
      <w:pPr>
        <w:pStyle w:val="EX"/>
      </w:pPr>
      <w:r>
        <w:rPr>
          <w:b/>
        </w:rPr>
        <w:t>shall not</w:t>
      </w:r>
      <w:r>
        <w:tab/>
        <w:t xml:space="preserve">indicates an </w:t>
      </w:r>
      <w:r>
        <w:t>interdiction (prohibition) to do something</w:t>
      </w:r>
    </w:p>
    <w:p w:rsidR="00CA23E7" w:rsidRDefault="00314D8C">
      <w:r>
        <w:t>The constructions "shall" and "shall not" are confined to the context of normative provisions, and do not appear in Technical Reports.</w:t>
      </w:r>
    </w:p>
    <w:p w:rsidR="00CA23E7" w:rsidRDefault="00314D8C">
      <w:r>
        <w:t>The constructions "must" and "must not" are not used as substitutes for "shall</w:t>
      </w:r>
      <w:r>
        <w:t xml:space="preserve">" and "shall not". Their use is avoided insofar as possible, and they are not used in a normative context except in a direct citation from an external, referenced, non-3GPP document, or so as to maintain continuity of style when extending or modifying the </w:t>
      </w:r>
      <w:r>
        <w:t>provisions of such a referenced document.</w:t>
      </w:r>
    </w:p>
    <w:p w:rsidR="00CA23E7" w:rsidRDefault="00314D8C">
      <w:pPr>
        <w:pStyle w:val="EX"/>
      </w:pPr>
      <w:r>
        <w:rPr>
          <w:b/>
        </w:rPr>
        <w:t>should</w:t>
      </w:r>
      <w:r>
        <w:tab/>
        <w:t>indicates a recommendation to do something</w:t>
      </w:r>
    </w:p>
    <w:p w:rsidR="00CA23E7" w:rsidRDefault="00314D8C">
      <w:pPr>
        <w:pStyle w:val="EX"/>
      </w:pPr>
      <w:r>
        <w:rPr>
          <w:b/>
        </w:rPr>
        <w:t>should not</w:t>
      </w:r>
      <w:r>
        <w:tab/>
        <w:t>indicates a recommendation not to do something</w:t>
      </w:r>
    </w:p>
    <w:p w:rsidR="00CA23E7" w:rsidRDefault="00314D8C">
      <w:pPr>
        <w:pStyle w:val="EX"/>
      </w:pPr>
      <w:r>
        <w:rPr>
          <w:b/>
        </w:rPr>
        <w:t>may</w:t>
      </w:r>
      <w:r>
        <w:tab/>
        <w:t>indicates permission to do something</w:t>
      </w:r>
    </w:p>
    <w:p w:rsidR="00CA23E7" w:rsidRDefault="00314D8C">
      <w:pPr>
        <w:pStyle w:val="EX"/>
      </w:pPr>
      <w:r>
        <w:rPr>
          <w:b/>
        </w:rPr>
        <w:t>need not</w:t>
      </w:r>
      <w:r>
        <w:tab/>
        <w:t>indicates permission not to do something</w:t>
      </w:r>
    </w:p>
    <w:p w:rsidR="00CA23E7" w:rsidRDefault="00314D8C">
      <w:r>
        <w:t xml:space="preserve">The </w:t>
      </w:r>
      <w:r>
        <w:t>construction "may not" is ambiguous and is not used in normative elements. The unambiguous constructions "might not" or "shall not" are used instead, depending upon the meaning intended.</w:t>
      </w:r>
    </w:p>
    <w:p w:rsidR="00CA23E7" w:rsidRDefault="00314D8C">
      <w:pPr>
        <w:pStyle w:val="EX"/>
      </w:pPr>
      <w:r>
        <w:rPr>
          <w:b/>
        </w:rPr>
        <w:t>can</w:t>
      </w:r>
      <w:r>
        <w:tab/>
        <w:t>indicates that something is possible</w:t>
      </w:r>
    </w:p>
    <w:p w:rsidR="00CA23E7" w:rsidRDefault="00314D8C">
      <w:pPr>
        <w:pStyle w:val="EX"/>
      </w:pPr>
      <w:r>
        <w:rPr>
          <w:b/>
        </w:rPr>
        <w:t>cannot</w:t>
      </w:r>
      <w:r>
        <w:tab/>
        <w:t>indicates that someth</w:t>
      </w:r>
      <w:r>
        <w:t>ing is impossible</w:t>
      </w:r>
    </w:p>
    <w:p w:rsidR="00CA23E7" w:rsidRDefault="00314D8C">
      <w:r>
        <w:t>The constructions "can" and "cannot" are not substitutes for "may" and "need not".</w:t>
      </w:r>
    </w:p>
    <w:p w:rsidR="00CA23E7" w:rsidRDefault="00314D8C">
      <w:pPr>
        <w:pStyle w:val="EX"/>
      </w:pPr>
      <w:r>
        <w:rPr>
          <w:b/>
        </w:rPr>
        <w:t>will</w:t>
      </w:r>
      <w:r>
        <w:tab/>
        <w:t xml:space="preserve">indicates that something is certain or expected to happen as a result of action taken by an agency the behaviour of which is outside the scope of the </w:t>
      </w:r>
      <w:r>
        <w:t>present document</w:t>
      </w:r>
    </w:p>
    <w:p w:rsidR="00CA23E7" w:rsidRDefault="00314D8C">
      <w:pPr>
        <w:pStyle w:val="EX"/>
      </w:pPr>
      <w:r>
        <w:rPr>
          <w:b/>
        </w:rPr>
        <w:t>will not</w:t>
      </w:r>
      <w:r>
        <w:tab/>
        <w:t>indicates that something is certain or expected not to happen as a result of action taken by an agency the behaviour of which is outside the scope of the present document</w:t>
      </w:r>
    </w:p>
    <w:p w:rsidR="00CA23E7" w:rsidRDefault="00314D8C">
      <w:pPr>
        <w:pStyle w:val="EX"/>
      </w:pPr>
      <w:r>
        <w:rPr>
          <w:b/>
        </w:rPr>
        <w:t>might</w:t>
      </w:r>
      <w:r>
        <w:tab/>
        <w:t xml:space="preserve">indicates a likelihood that something will happen as </w:t>
      </w:r>
      <w:r>
        <w:t>a result of action taken by some agency the behaviour of which is outside the scope of the present document</w:t>
      </w:r>
    </w:p>
    <w:p w:rsidR="00CA23E7" w:rsidRDefault="00314D8C">
      <w:pPr>
        <w:pStyle w:val="EX"/>
      </w:pPr>
      <w:r>
        <w:rPr>
          <w:b/>
        </w:rPr>
        <w:lastRenderedPageBreak/>
        <w:t>might not</w:t>
      </w:r>
      <w:r>
        <w:tab/>
        <w:t>indicates a likelihood that something will not happen as a result of action taken by some agency the behaviour of which is outside the sco</w:t>
      </w:r>
      <w:r>
        <w:t>pe of the present document</w:t>
      </w:r>
    </w:p>
    <w:p w:rsidR="00CA23E7" w:rsidRDefault="00314D8C">
      <w:r>
        <w:t>In addition:</w:t>
      </w:r>
    </w:p>
    <w:p w:rsidR="00CA23E7" w:rsidRDefault="00314D8C">
      <w:pPr>
        <w:pStyle w:val="EX"/>
      </w:pPr>
      <w:r>
        <w:rPr>
          <w:b/>
        </w:rPr>
        <w:t>is</w:t>
      </w:r>
      <w:r>
        <w:tab/>
        <w:t>(or any other verb in the indicative mood) indicates a statement of fact</w:t>
      </w:r>
    </w:p>
    <w:p w:rsidR="00CA23E7" w:rsidRDefault="00314D8C">
      <w:pPr>
        <w:pStyle w:val="EX"/>
      </w:pPr>
      <w:r>
        <w:rPr>
          <w:b/>
        </w:rPr>
        <w:t>is not</w:t>
      </w:r>
      <w:r>
        <w:tab/>
        <w:t>(or any other negative verb in the indicative mood) indicates a statement of fact</w:t>
      </w:r>
    </w:p>
    <w:p w:rsidR="00CA23E7" w:rsidRDefault="00314D8C">
      <w:r>
        <w:t>The constructions "is" and "is not" do not indicate</w:t>
      </w:r>
      <w:r>
        <w:t xml:space="preserve"> requirements.</w:t>
      </w:r>
    </w:p>
    <w:p w:rsidR="00CA23E7" w:rsidRDefault="00314D8C">
      <w:pPr>
        <w:pStyle w:val="1"/>
      </w:pPr>
      <w:bookmarkStart w:id="24" w:name="introduction"/>
      <w:bookmarkEnd w:id="24"/>
      <w:r>
        <w:br w:type="page"/>
      </w:r>
      <w:bookmarkStart w:id="25" w:name="_Toc510696578"/>
      <w:bookmarkStart w:id="26" w:name="_Toc35971370"/>
      <w:bookmarkStart w:id="27" w:name="_Toc36812101"/>
      <w:bookmarkStart w:id="28" w:name="_Toc66224200"/>
      <w:bookmarkStart w:id="29" w:name="_Toc66440504"/>
      <w:bookmarkStart w:id="30" w:name="_Toc70541223"/>
      <w:bookmarkStart w:id="31" w:name="_Toc73556863"/>
      <w:r>
        <w:lastRenderedPageBreak/>
        <w:t>1</w:t>
      </w:r>
      <w:r>
        <w:tab/>
        <w:t>Scope</w:t>
      </w:r>
      <w:bookmarkEnd w:id="25"/>
      <w:bookmarkEnd w:id="26"/>
      <w:bookmarkEnd w:id="27"/>
      <w:bookmarkEnd w:id="28"/>
      <w:bookmarkEnd w:id="29"/>
      <w:bookmarkEnd w:id="30"/>
      <w:bookmarkEnd w:id="31"/>
    </w:p>
    <w:p w:rsidR="00CA23E7" w:rsidRDefault="00314D8C">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rsidR="00CA23E7" w:rsidRDefault="00314D8C">
      <w:r>
        <w:t xml:space="preserve">The 5G </w:t>
      </w:r>
      <w:r>
        <w:t>System stage 2 architecture and procedures are specified in 3GPP TS 23.501 [2</w:t>
      </w:r>
      <w:proofErr w:type="gramStart"/>
      <w:r>
        <w:t>],  3</w:t>
      </w:r>
      <w:proofErr w:type="gramEnd"/>
      <w:r>
        <w:t>GPP TS 23.502 [3] and 3GPP TS 33.535 [14].</w:t>
      </w:r>
    </w:p>
    <w:p w:rsidR="00CA23E7" w:rsidRDefault="00314D8C">
      <w:r>
        <w:t>The Technical Realization of the Service Based Architecture and the Principles and Guidelines for Services Definition are specified</w:t>
      </w:r>
      <w:r>
        <w:t xml:space="preserve"> in 3GPP TS 29.500 [4] and 3GPP TS 29.501 [5].</w:t>
      </w:r>
    </w:p>
    <w:p w:rsidR="00CA23E7" w:rsidRDefault="00314D8C">
      <w:pPr>
        <w:pStyle w:val="1"/>
      </w:pPr>
      <w:bookmarkStart w:id="32" w:name="_Toc510696579"/>
      <w:bookmarkStart w:id="33" w:name="_Toc35971371"/>
      <w:bookmarkStart w:id="34" w:name="_Toc36812102"/>
      <w:bookmarkStart w:id="35" w:name="_Toc66224201"/>
      <w:bookmarkStart w:id="36" w:name="_Toc66440505"/>
      <w:bookmarkStart w:id="37" w:name="_Toc70541224"/>
      <w:bookmarkStart w:id="38" w:name="_Toc73556864"/>
      <w:r>
        <w:t>2</w:t>
      </w:r>
      <w:r>
        <w:tab/>
        <w:t>References</w:t>
      </w:r>
      <w:bookmarkEnd w:id="32"/>
      <w:bookmarkEnd w:id="33"/>
      <w:bookmarkEnd w:id="34"/>
      <w:bookmarkEnd w:id="35"/>
      <w:bookmarkEnd w:id="36"/>
      <w:bookmarkEnd w:id="37"/>
      <w:bookmarkEnd w:id="38"/>
    </w:p>
    <w:p w:rsidR="00CA23E7" w:rsidRDefault="00314D8C">
      <w:r>
        <w:t>The following documents contain provisions which, through reference in this text, constitute provisions of the present document.</w:t>
      </w:r>
    </w:p>
    <w:p w:rsidR="00CA23E7" w:rsidRDefault="00314D8C">
      <w:pPr>
        <w:pStyle w:val="B1"/>
      </w:pPr>
      <w:bookmarkStart w:id="39" w:name="OLE_LINK1"/>
      <w:bookmarkStart w:id="40" w:name="OLE_LINK2"/>
      <w:bookmarkStart w:id="41" w:name="OLE_LINK3"/>
      <w:bookmarkStart w:id="42" w:name="OLE_LINK4"/>
      <w:r>
        <w:t>-</w:t>
      </w:r>
      <w:r>
        <w:tab/>
        <w:t>References are either specific (identified by date of publication</w:t>
      </w:r>
      <w:r>
        <w:t>, edition number, version number, etc.) or non</w:t>
      </w:r>
      <w:r>
        <w:noBreakHyphen/>
        <w:t>specific.</w:t>
      </w:r>
    </w:p>
    <w:p w:rsidR="00CA23E7" w:rsidRDefault="00314D8C">
      <w:pPr>
        <w:pStyle w:val="B1"/>
      </w:pPr>
      <w:r>
        <w:t>-</w:t>
      </w:r>
      <w:r>
        <w:tab/>
        <w:t>For a specific reference, subsequent revisions do not apply.</w:t>
      </w:r>
    </w:p>
    <w:p w:rsidR="00CA23E7" w:rsidRDefault="00314D8C">
      <w:pPr>
        <w:pStyle w:val="B1"/>
      </w:pPr>
      <w:r>
        <w:t>-</w:t>
      </w:r>
      <w:r>
        <w:tab/>
        <w:t xml:space="preserve">For a non-specific reference, the latest version applies. In the case of a reference to a 3GPP document (including a GSM document), a </w:t>
      </w:r>
      <w:r>
        <w:t>non-specific reference implicitly refers to the latest version of that document in the same Release as the present document.</w:t>
      </w:r>
    </w:p>
    <w:bookmarkEnd w:id="39"/>
    <w:bookmarkEnd w:id="40"/>
    <w:bookmarkEnd w:id="41"/>
    <w:bookmarkEnd w:id="42"/>
    <w:p w:rsidR="00CA23E7" w:rsidRDefault="00314D8C">
      <w:pPr>
        <w:pStyle w:val="EX"/>
      </w:pPr>
      <w:r>
        <w:t>[1]</w:t>
      </w:r>
      <w:r>
        <w:tab/>
        <w:t>3GPP TR 21.905: "Vocabulary for 3GPP Specifications".</w:t>
      </w:r>
    </w:p>
    <w:p w:rsidR="00CA23E7" w:rsidRDefault="00314D8C">
      <w:pPr>
        <w:pStyle w:val="EX"/>
      </w:pPr>
      <w:r>
        <w:t>[2]</w:t>
      </w:r>
      <w:r>
        <w:tab/>
        <w:t>3GPP TS 23.501: "System Architecture for the 5G System; Stage 2".</w:t>
      </w:r>
    </w:p>
    <w:p w:rsidR="00CA23E7" w:rsidRDefault="00314D8C">
      <w:pPr>
        <w:pStyle w:val="EX"/>
      </w:pPr>
      <w:r>
        <w:t>[3]</w:t>
      </w:r>
      <w:r>
        <w:tab/>
        <w:t>3GPP TS 23.502: "Procedures for the 5G System; Stage 2".</w:t>
      </w:r>
    </w:p>
    <w:p w:rsidR="00CA23E7" w:rsidRDefault="00314D8C">
      <w:pPr>
        <w:pStyle w:val="EX"/>
      </w:pPr>
      <w:r>
        <w:t>[4]</w:t>
      </w:r>
      <w:r>
        <w:tab/>
        <w:t>3GPP TS 29.500: "5G System; Technical Realization of Service Based Architecture; Stage 3".</w:t>
      </w:r>
    </w:p>
    <w:p w:rsidR="00CA23E7" w:rsidRDefault="00314D8C">
      <w:pPr>
        <w:pStyle w:val="EX"/>
      </w:pPr>
      <w:r>
        <w:t>[5]</w:t>
      </w:r>
      <w:r>
        <w:tab/>
        <w:t>3GPP TS 29.501: "5G System; Principles and Guidelines for Services Definition; Stage 3".</w:t>
      </w:r>
    </w:p>
    <w:p w:rsidR="00CA23E7" w:rsidRDefault="00314D8C">
      <w:pPr>
        <w:pStyle w:val="EX"/>
        <w:rPr>
          <w:lang w:val="en-US"/>
        </w:rPr>
      </w:pPr>
      <w:r>
        <w:rPr>
          <w:snapToGrid w:val="0"/>
        </w:rPr>
        <w:t>[6]</w:t>
      </w:r>
      <w:r>
        <w:rPr>
          <w:snapToGrid w:val="0"/>
        </w:rPr>
        <w:tab/>
      </w:r>
      <w:proofErr w:type="spellStart"/>
      <w:r>
        <w:rPr>
          <w:lang w:val="en-US"/>
        </w:rPr>
        <w:t>OpenAP</w:t>
      </w:r>
      <w:r>
        <w:rPr>
          <w:lang w:val="en-US"/>
        </w:rPr>
        <w:t>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https://spec.openapis.org/oas/v3.0.0.</w:t>
      </w:r>
    </w:p>
    <w:p w:rsidR="00CA23E7" w:rsidRDefault="00314D8C">
      <w:pPr>
        <w:pStyle w:val="EX"/>
      </w:pPr>
      <w:r>
        <w:t>[7]</w:t>
      </w:r>
      <w:r>
        <w:tab/>
        <w:t>3GPP TR 21.900: "Technical Specification Group working methods".</w:t>
      </w:r>
    </w:p>
    <w:p w:rsidR="00CA23E7" w:rsidRDefault="00314D8C">
      <w:pPr>
        <w:pStyle w:val="EX"/>
      </w:pPr>
      <w:r>
        <w:t>[8]</w:t>
      </w:r>
      <w:r>
        <w:tab/>
        <w:t>3GPP TS 33.501: "Security architecture and procedures for 5G system".</w:t>
      </w:r>
    </w:p>
    <w:p w:rsidR="00CA23E7" w:rsidRDefault="00314D8C">
      <w:pPr>
        <w:pStyle w:val="EX"/>
      </w:pPr>
      <w:r>
        <w:t>[9]</w:t>
      </w:r>
      <w:r>
        <w:tab/>
        <w:t>IETF RFC 6749: "The OAuth 2.0</w:t>
      </w:r>
      <w:r>
        <w:t xml:space="preserve"> Authorization Framework".</w:t>
      </w:r>
    </w:p>
    <w:p w:rsidR="00CA23E7" w:rsidRDefault="00314D8C">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CA23E7" w:rsidRDefault="00314D8C">
      <w:pPr>
        <w:pStyle w:val="EX"/>
        <w:rPr>
          <w:noProof/>
          <w:lang w:eastAsia="zh-CN"/>
        </w:rPr>
      </w:pPr>
      <w:r>
        <w:rPr>
          <w:noProof/>
        </w:rPr>
        <w:t>[</w:t>
      </w:r>
      <w:r>
        <w:rPr>
          <w:noProof/>
          <w:lang w:eastAsia="zh-CN"/>
        </w:rPr>
        <w:t>11</w:t>
      </w:r>
      <w:r>
        <w:rPr>
          <w:noProof/>
        </w:rPr>
        <w:t>]</w:t>
      </w:r>
      <w:r>
        <w:rPr>
          <w:noProof/>
        </w:rPr>
        <w:tab/>
        <w:t>IETF RFC 7540: "Hypertext Transfer Protocol Version 2 (HTTP/2)".</w:t>
      </w:r>
    </w:p>
    <w:p w:rsidR="00CA23E7" w:rsidRDefault="00314D8C">
      <w:pPr>
        <w:pStyle w:val="EX"/>
        <w:rPr>
          <w:noProof/>
          <w:lang w:eastAsia="zh-CN"/>
        </w:rPr>
      </w:pPr>
      <w:r>
        <w:rPr>
          <w:noProof/>
          <w:lang w:eastAsia="zh-CN"/>
        </w:rPr>
        <w:t>[12]</w:t>
      </w:r>
      <w:r>
        <w:rPr>
          <w:noProof/>
          <w:lang w:eastAsia="zh-CN"/>
        </w:rPr>
        <w:tab/>
        <w:t xml:space="preserve">IETF RFC 8259: "The JavaScript Object Notation (JSON) Data Interchange </w:t>
      </w:r>
      <w:r>
        <w:rPr>
          <w:noProof/>
          <w:lang w:eastAsia="zh-CN"/>
        </w:rPr>
        <w:t>Format".</w:t>
      </w:r>
    </w:p>
    <w:p w:rsidR="00CA23E7" w:rsidRDefault="00314D8C">
      <w:pPr>
        <w:pStyle w:val="EX"/>
      </w:pPr>
      <w:r>
        <w:t>[13]</w:t>
      </w:r>
      <w:r>
        <w:tab/>
        <w:t>IETF RFC 7807: "Problem Details for HTTP APIs".</w:t>
      </w:r>
    </w:p>
    <w:p w:rsidR="00CA23E7" w:rsidRDefault="00314D8C">
      <w:pPr>
        <w:pStyle w:val="EX"/>
      </w:pPr>
      <w:r>
        <w:t>[14]</w:t>
      </w:r>
      <w:r>
        <w:tab/>
        <w:t>3GPP TS 33.535: "Authentication and Key Management for Applications (AKMA) based on 3GPP credentials in the 5G System (5GS)".</w:t>
      </w:r>
    </w:p>
    <w:p w:rsidR="00CA23E7" w:rsidRDefault="00314D8C">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 xml:space="preserve">3GPP TS 29.571: "5G System; Common Data Types for Service </w:t>
      </w:r>
      <w:r>
        <w:rPr>
          <w:lang w:eastAsia="en-GB"/>
        </w:rPr>
        <w:t>Based Interfaces; Stage 3".</w:t>
      </w:r>
    </w:p>
    <w:p w:rsidR="00CA23E7" w:rsidRDefault="00314D8C">
      <w:pPr>
        <w:pStyle w:val="EX"/>
      </w:pPr>
      <w:r>
        <w:t>[16]</w:t>
      </w:r>
      <w:r>
        <w:tab/>
        <w:t>3GPP TS 29.522: "5G System; Network Exposure Function Northbound APIs; Stage 3".</w:t>
      </w:r>
    </w:p>
    <w:p w:rsidR="00CA23E7" w:rsidRDefault="00314D8C">
      <w:pPr>
        <w:pStyle w:val="1"/>
      </w:pPr>
      <w:bookmarkStart w:id="43" w:name="_Toc510696580"/>
      <w:bookmarkStart w:id="44" w:name="_Toc35971372"/>
      <w:bookmarkStart w:id="45" w:name="_Toc36812103"/>
      <w:bookmarkStart w:id="46" w:name="_Toc66224202"/>
      <w:bookmarkStart w:id="47" w:name="_Toc66440506"/>
      <w:bookmarkStart w:id="48" w:name="_Toc70541225"/>
      <w:bookmarkStart w:id="49" w:name="_Toc73556865"/>
      <w:r>
        <w:lastRenderedPageBreak/>
        <w:t>3</w:t>
      </w:r>
      <w:r>
        <w:tab/>
        <w:t>Definitions, symbols and abbreviations</w:t>
      </w:r>
      <w:bookmarkEnd w:id="43"/>
      <w:bookmarkEnd w:id="44"/>
      <w:bookmarkEnd w:id="45"/>
      <w:bookmarkEnd w:id="46"/>
      <w:bookmarkEnd w:id="47"/>
      <w:bookmarkEnd w:id="48"/>
      <w:bookmarkEnd w:id="49"/>
    </w:p>
    <w:p w:rsidR="00CA23E7" w:rsidRDefault="00314D8C">
      <w:pPr>
        <w:pStyle w:val="2"/>
      </w:pPr>
      <w:bookmarkStart w:id="50" w:name="_Toc510696581"/>
      <w:bookmarkStart w:id="51" w:name="_Toc35971373"/>
      <w:bookmarkStart w:id="52" w:name="_Toc36812104"/>
      <w:bookmarkStart w:id="53" w:name="_Toc66224203"/>
      <w:bookmarkStart w:id="54" w:name="_Toc66440507"/>
      <w:bookmarkStart w:id="55" w:name="_Toc70541226"/>
      <w:bookmarkStart w:id="56" w:name="_Toc73556866"/>
      <w:r>
        <w:t>3.1</w:t>
      </w:r>
      <w:r>
        <w:tab/>
        <w:t>Definitions</w:t>
      </w:r>
      <w:bookmarkEnd w:id="50"/>
      <w:bookmarkEnd w:id="51"/>
      <w:bookmarkEnd w:id="52"/>
      <w:bookmarkEnd w:id="53"/>
      <w:bookmarkEnd w:id="54"/>
      <w:bookmarkEnd w:id="55"/>
      <w:bookmarkEnd w:id="56"/>
    </w:p>
    <w:p w:rsidR="00CA23E7" w:rsidRDefault="00314D8C">
      <w:r>
        <w:t xml:space="preserve">For the purposes of the present document, the terms and definitions given in </w:t>
      </w:r>
      <w:bookmarkStart w:id="57" w:name="OLE_LINK6"/>
      <w:bookmarkStart w:id="58" w:name="OLE_LINK7"/>
      <w:bookmarkStart w:id="59" w:name="OLE_LINK8"/>
      <w:r>
        <w:t xml:space="preserve">3GPP </w:t>
      </w:r>
      <w:bookmarkEnd w:id="57"/>
      <w:bookmarkEnd w:id="58"/>
      <w:bookmarkEnd w:id="59"/>
      <w:r>
        <w:t>TR </w:t>
      </w:r>
      <w:r>
        <w:t>21.905 [1] and the following apply. A term defined in the present document takes precedence over the definition of the same term, if any, in 3GPP TR 21.905 [1].</w:t>
      </w:r>
    </w:p>
    <w:p w:rsidR="00CA23E7" w:rsidRDefault="00314D8C">
      <w:pPr>
        <w:pStyle w:val="2"/>
      </w:pPr>
      <w:bookmarkStart w:id="60" w:name="_Toc510696582"/>
      <w:bookmarkStart w:id="61" w:name="_Toc35971374"/>
      <w:bookmarkStart w:id="62" w:name="_Toc36812105"/>
      <w:bookmarkStart w:id="63" w:name="_Toc66224204"/>
      <w:bookmarkStart w:id="64" w:name="_Toc66440508"/>
      <w:bookmarkStart w:id="65" w:name="_Toc70541227"/>
      <w:bookmarkStart w:id="66" w:name="_Toc73556867"/>
      <w:r>
        <w:t>3.2</w:t>
      </w:r>
      <w:r>
        <w:tab/>
        <w:t>Symbols</w:t>
      </w:r>
      <w:bookmarkEnd w:id="60"/>
      <w:bookmarkEnd w:id="61"/>
      <w:bookmarkEnd w:id="62"/>
      <w:bookmarkEnd w:id="63"/>
      <w:bookmarkEnd w:id="64"/>
      <w:bookmarkEnd w:id="65"/>
      <w:bookmarkEnd w:id="66"/>
    </w:p>
    <w:p w:rsidR="00CA23E7" w:rsidRDefault="00314D8C">
      <w:pPr>
        <w:keepNext/>
      </w:pPr>
      <w:r>
        <w:t>No symbol appl</w:t>
      </w:r>
      <w:r>
        <w:rPr>
          <w:rFonts w:hint="eastAsia"/>
          <w:lang w:eastAsia="zh-CN"/>
        </w:rPr>
        <w:t>ies</w:t>
      </w:r>
      <w:r>
        <w:t xml:space="preserve"> </w:t>
      </w:r>
      <w:r>
        <w:rPr>
          <w:lang w:eastAsia="zh-CN"/>
        </w:rPr>
        <w:t>in this release of the specification.</w:t>
      </w:r>
    </w:p>
    <w:p w:rsidR="00CA23E7" w:rsidRDefault="00314D8C">
      <w:pPr>
        <w:pStyle w:val="2"/>
      </w:pPr>
      <w:bookmarkStart w:id="67" w:name="_Toc510696583"/>
      <w:bookmarkStart w:id="68" w:name="_Toc35971375"/>
      <w:bookmarkStart w:id="69" w:name="_Toc36812106"/>
      <w:bookmarkStart w:id="70" w:name="_Toc66224205"/>
      <w:bookmarkStart w:id="71" w:name="_Toc66440509"/>
      <w:bookmarkStart w:id="72" w:name="_Toc70541228"/>
      <w:bookmarkStart w:id="73" w:name="_Toc73556868"/>
      <w:r>
        <w:t>3.3</w:t>
      </w:r>
      <w:r>
        <w:tab/>
        <w:t>Abbreviations</w:t>
      </w:r>
      <w:bookmarkEnd w:id="67"/>
      <w:bookmarkEnd w:id="68"/>
      <w:bookmarkEnd w:id="69"/>
      <w:bookmarkEnd w:id="70"/>
      <w:bookmarkEnd w:id="71"/>
      <w:bookmarkEnd w:id="72"/>
      <w:bookmarkEnd w:id="73"/>
    </w:p>
    <w:p w:rsidR="00CA23E7" w:rsidRDefault="00314D8C">
      <w:pPr>
        <w:keepNext/>
      </w:pPr>
      <w:r>
        <w:t>For the p</w:t>
      </w:r>
      <w:r>
        <w:t>urposes of the present document, the abbreviations given in 3GPP TR 21.905 [1] and the following apply. An abbreviation defined in the present document takes precedence over the definition of the same abbreviation, if any, in 3GPP TR 21.905 [1].</w:t>
      </w:r>
    </w:p>
    <w:p w:rsidR="00CA23E7" w:rsidRDefault="00314D8C">
      <w:pPr>
        <w:pStyle w:val="EW"/>
      </w:pPr>
      <w:proofErr w:type="spellStart"/>
      <w:r>
        <w:t>AAnF</w:t>
      </w:r>
      <w:proofErr w:type="spellEnd"/>
      <w:r>
        <w:tab/>
        <w:t xml:space="preserve">AKMA </w:t>
      </w:r>
      <w:r>
        <w:t xml:space="preserve">Anchor Function </w:t>
      </w:r>
    </w:p>
    <w:p w:rsidR="00CA23E7" w:rsidRDefault="00314D8C">
      <w:pPr>
        <w:pStyle w:val="EW"/>
      </w:pPr>
      <w:r>
        <w:t>AF</w:t>
      </w:r>
      <w:r>
        <w:tab/>
        <w:t>Application Function</w:t>
      </w:r>
    </w:p>
    <w:p w:rsidR="00CA23E7" w:rsidRDefault="00314D8C">
      <w:pPr>
        <w:pStyle w:val="EW"/>
      </w:pPr>
      <w:r>
        <w:t>AKMA</w:t>
      </w:r>
      <w:r>
        <w:tab/>
        <w:t>Authentication and Key Management for Applications</w:t>
      </w:r>
    </w:p>
    <w:p w:rsidR="00CA23E7" w:rsidRDefault="00314D8C">
      <w:pPr>
        <w:pStyle w:val="EW"/>
      </w:pPr>
      <w:r>
        <w:t>A-KID</w:t>
      </w:r>
      <w:r>
        <w:tab/>
        <w:t xml:space="preserve">AKMA Key </w:t>
      </w:r>
      <w:proofErr w:type="spellStart"/>
      <w:r>
        <w:t>IDentifier</w:t>
      </w:r>
      <w:proofErr w:type="spellEnd"/>
    </w:p>
    <w:p w:rsidR="00CA23E7" w:rsidRDefault="00314D8C">
      <w:pPr>
        <w:pStyle w:val="EW"/>
      </w:pPr>
      <w:r>
        <w:t>AUSF</w:t>
      </w:r>
      <w:r>
        <w:tab/>
      </w:r>
      <w:proofErr w:type="spellStart"/>
      <w:r>
        <w:t>AUthentication</w:t>
      </w:r>
      <w:proofErr w:type="spellEnd"/>
      <w:r>
        <w:t xml:space="preserve"> Server Function</w:t>
      </w:r>
    </w:p>
    <w:p w:rsidR="00CA23E7" w:rsidRDefault="00314D8C">
      <w:pPr>
        <w:pStyle w:val="EW"/>
      </w:pPr>
      <w:r>
        <w:t>NEF</w:t>
      </w:r>
      <w:r>
        <w:tab/>
        <w:t>Network Exposure Function</w:t>
      </w:r>
    </w:p>
    <w:p w:rsidR="00CA23E7" w:rsidRDefault="00CA23E7">
      <w:pPr>
        <w:pStyle w:val="EW"/>
      </w:pPr>
    </w:p>
    <w:p w:rsidR="00CA23E7" w:rsidRDefault="00314D8C">
      <w:pPr>
        <w:pStyle w:val="1"/>
      </w:pPr>
      <w:bookmarkStart w:id="74" w:name="_Toc510696585"/>
      <w:bookmarkStart w:id="75" w:name="_Toc35971377"/>
      <w:bookmarkStart w:id="76" w:name="_Toc36812108"/>
      <w:bookmarkStart w:id="77" w:name="_Toc66224206"/>
      <w:bookmarkStart w:id="78" w:name="_Toc66440510"/>
      <w:bookmarkStart w:id="79" w:name="_Toc70541229"/>
      <w:bookmarkStart w:id="80" w:name="_Toc73556869"/>
      <w:r>
        <w:t>4</w:t>
      </w:r>
      <w:r>
        <w:tab/>
        <w:t xml:space="preserve">Services offered by the </w:t>
      </w:r>
      <w:bookmarkEnd w:id="74"/>
      <w:bookmarkEnd w:id="75"/>
      <w:bookmarkEnd w:id="76"/>
      <w:proofErr w:type="spellStart"/>
      <w:r>
        <w:t>AAnF</w:t>
      </w:r>
      <w:bookmarkEnd w:id="77"/>
      <w:bookmarkEnd w:id="78"/>
      <w:bookmarkEnd w:id="79"/>
      <w:bookmarkEnd w:id="80"/>
      <w:proofErr w:type="spellEnd"/>
    </w:p>
    <w:p w:rsidR="00CA23E7" w:rsidRDefault="00314D8C">
      <w:pPr>
        <w:pStyle w:val="2"/>
      </w:pPr>
      <w:bookmarkStart w:id="81" w:name="_Toc510696586"/>
      <w:bookmarkStart w:id="82" w:name="_Toc35971378"/>
      <w:bookmarkStart w:id="83" w:name="_Toc36812109"/>
      <w:bookmarkStart w:id="84" w:name="_Toc66224207"/>
      <w:bookmarkStart w:id="85" w:name="_Toc66440511"/>
      <w:bookmarkStart w:id="86" w:name="_Toc70541230"/>
      <w:bookmarkStart w:id="87" w:name="_Toc73556870"/>
      <w:r>
        <w:t>4.1</w:t>
      </w:r>
      <w:r>
        <w:tab/>
        <w:t>Introduction</w:t>
      </w:r>
      <w:bookmarkEnd w:id="81"/>
      <w:bookmarkEnd w:id="82"/>
      <w:bookmarkEnd w:id="83"/>
      <w:bookmarkEnd w:id="84"/>
      <w:bookmarkEnd w:id="85"/>
      <w:bookmarkEnd w:id="86"/>
      <w:bookmarkEnd w:id="87"/>
    </w:p>
    <w:p w:rsidR="00CA23E7" w:rsidRDefault="00314D8C">
      <w:pPr>
        <w:rPr>
          <w:lang w:eastAsia="zh-CN"/>
        </w:rPr>
      </w:pPr>
      <w:r>
        <w:rPr>
          <w:lang w:eastAsia="zh-CN"/>
        </w:rPr>
        <w:t xml:space="preserve">The AKMA Anchor </w:t>
      </w:r>
      <w:r>
        <w:rPr>
          <w:lang w:eastAsia="zh-CN"/>
        </w:rPr>
        <w:t xml:space="preserve">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rsidR="00CA23E7" w:rsidRDefault="00314D8C">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rsidR="00CA23E7" w:rsidRDefault="00314D8C">
      <w:pPr>
        <w:pStyle w:val="TH"/>
      </w:pPr>
      <w:r>
        <w:t>Table</w:t>
      </w:r>
      <w:r>
        <w:rPr>
          <w:lang w:val="en-US"/>
        </w:rPr>
        <w:t> 4.1-1</w:t>
      </w:r>
      <w:r>
        <w:t xml:space="preserve">: Service provided by </w:t>
      </w:r>
      <w:proofErr w:type="spellStart"/>
      <w:r>
        <w:t>AAnF</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CA23E7">
        <w:tc>
          <w:tcPr>
            <w:tcW w:w="2512" w:type="dxa"/>
            <w:tcBorders>
              <w:top w:val="single" w:sz="4" w:space="0" w:color="auto"/>
              <w:left w:val="single" w:sz="4" w:space="0" w:color="auto"/>
              <w:bottom w:val="single" w:sz="4" w:space="0" w:color="auto"/>
              <w:right w:val="single" w:sz="4" w:space="0" w:color="auto"/>
            </w:tcBorders>
            <w:shd w:val="clear" w:color="auto" w:fill="F2F2F2"/>
            <w:hideMark/>
          </w:tcPr>
          <w:p w:rsidR="00CA23E7" w:rsidRDefault="00314D8C">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rsidR="00CA23E7" w:rsidRDefault="00314D8C">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rsidR="00CA23E7" w:rsidRDefault="00314D8C">
            <w:pPr>
              <w:pStyle w:val="TAH"/>
            </w:pPr>
            <w:r>
              <w:t>Service Operation</w:t>
            </w:r>
            <w:r>
              <w:t>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rsidR="00CA23E7" w:rsidRDefault="00314D8C">
            <w:pPr>
              <w:pStyle w:val="TAH"/>
            </w:pPr>
            <w:r>
              <w:t>Operation</w:t>
            </w:r>
          </w:p>
          <w:p w:rsidR="00CA23E7" w:rsidRDefault="00314D8C">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rsidR="00CA23E7" w:rsidRDefault="00314D8C">
            <w:pPr>
              <w:pStyle w:val="TAH"/>
            </w:pPr>
            <w:r>
              <w:t>Example Consumer(s)</w:t>
            </w:r>
          </w:p>
        </w:tc>
      </w:tr>
      <w:tr w:rsidR="00CA23E7">
        <w:tc>
          <w:tcPr>
            <w:tcW w:w="2512" w:type="dxa"/>
            <w:vMerge w:val="restart"/>
            <w:tcBorders>
              <w:top w:val="single" w:sz="4" w:space="0" w:color="auto"/>
              <w:left w:val="single" w:sz="4" w:space="0" w:color="auto"/>
              <w:bottom w:val="single" w:sz="4" w:space="0" w:color="auto"/>
              <w:right w:val="single" w:sz="4" w:space="0" w:color="auto"/>
            </w:tcBorders>
            <w:hideMark/>
          </w:tcPr>
          <w:p w:rsidR="00CA23E7" w:rsidRDefault="00314D8C">
            <w:pPr>
              <w:pStyle w:val="TAL"/>
            </w:pPr>
            <w:proofErr w:type="spellStart"/>
            <w:r>
              <w:rPr>
                <w:rFonts w:cs="Arial"/>
                <w:szCs w:val="18"/>
              </w:rPr>
              <w:t>Naanf_AKMA</w:t>
            </w:r>
            <w:proofErr w:type="spellEnd"/>
          </w:p>
        </w:tc>
        <w:tc>
          <w:tcPr>
            <w:tcW w:w="1952" w:type="dxa"/>
            <w:vMerge w:val="restart"/>
            <w:tcBorders>
              <w:top w:val="single" w:sz="4" w:space="0" w:color="auto"/>
              <w:left w:val="single" w:sz="4" w:space="0" w:color="auto"/>
              <w:bottom w:val="single" w:sz="4" w:space="0" w:color="auto"/>
              <w:right w:val="single" w:sz="4" w:space="0" w:color="auto"/>
            </w:tcBorders>
            <w:hideMark/>
          </w:tcPr>
          <w:p w:rsidR="00CA23E7" w:rsidRDefault="00314D8C">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021" w:type="dxa"/>
            <w:tcBorders>
              <w:top w:val="single" w:sz="4" w:space="0" w:color="auto"/>
              <w:left w:val="single" w:sz="4" w:space="0" w:color="auto"/>
              <w:bottom w:val="single" w:sz="4" w:space="0" w:color="auto"/>
              <w:right w:val="single" w:sz="4" w:space="0" w:color="auto"/>
            </w:tcBorders>
            <w:hideMark/>
          </w:tcPr>
          <w:p w:rsidR="00CA23E7" w:rsidRDefault="00314D8C">
            <w:pPr>
              <w:pStyle w:val="TAL"/>
            </w:pPr>
            <w:proofErr w:type="spellStart"/>
            <w:r>
              <w:t>AnchorKey_Register</w:t>
            </w:r>
            <w:proofErr w:type="spellEnd"/>
          </w:p>
        </w:tc>
        <w:tc>
          <w:tcPr>
            <w:tcW w:w="1747" w:type="dxa"/>
            <w:tcBorders>
              <w:top w:val="single" w:sz="4" w:space="0" w:color="auto"/>
              <w:left w:val="single" w:sz="4" w:space="0" w:color="auto"/>
              <w:bottom w:val="single" w:sz="4" w:space="0" w:color="auto"/>
              <w:right w:val="single" w:sz="4" w:space="0" w:color="auto"/>
            </w:tcBorders>
            <w:hideMark/>
          </w:tcPr>
          <w:p w:rsidR="00CA23E7" w:rsidRDefault="00314D8C">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CA23E7" w:rsidRDefault="00314D8C">
            <w:pPr>
              <w:pStyle w:val="TAL"/>
            </w:pPr>
            <w:r>
              <w:rPr>
                <w:lang w:val="en-US"/>
              </w:rPr>
              <w:t>AUSF</w:t>
            </w:r>
          </w:p>
        </w:tc>
      </w:tr>
      <w:tr w:rsidR="00CA23E7">
        <w:tc>
          <w:tcPr>
            <w:tcW w:w="0" w:type="auto"/>
            <w:vMerge/>
            <w:tcBorders>
              <w:top w:val="single" w:sz="4" w:space="0" w:color="auto"/>
              <w:left w:val="single" w:sz="4" w:space="0" w:color="auto"/>
              <w:bottom w:val="single" w:sz="4" w:space="0" w:color="auto"/>
              <w:right w:val="single" w:sz="4" w:space="0" w:color="auto"/>
            </w:tcBorders>
            <w:vAlign w:val="center"/>
            <w:hideMark/>
          </w:tcPr>
          <w:p w:rsidR="00CA23E7" w:rsidRDefault="00CA23E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23E7" w:rsidRDefault="00CA23E7">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rsidR="00CA23E7" w:rsidRDefault="00314D8C">
            <w:pPr>
              <w:pStyle w:val="TAL"/>
            </w:pPr>
            <w:proofErr w:type="spellStart"/>
            <w:r>
              <w:t>ApplicationKey_Get</w:t>
            </w:r>
            <w:proofErr w:type="spellEnd"/>
          </w:p>
        </w:tc>
        <w:tc>
          <w:tcPr>
            <w:tcW w:w="1747" w:type="dxa"/>
            <w:tcBorders>
              <w:top w:val="single" w:sz="4" w:space="0" w:color="auto"/>
              <w:left w:val="single" w:sz="4" w:space="0" w:color="auto"/>
              <w:bottom w:val="single" w:sz="4" w:space="0" w:color="auto"/>
              <w:right w:val="single" w:sz="4" w:space="0" w:color="auto"/>
            </w:tcBorders>
            <w:hideMark/>
          </w:tcPr>
          <w:p w:rsidR="00CA23E7" w:rsidRDefault="00314D8C">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CA23E7" w:rsidRDefault="00314D8C">
            <w:pPr>
              <w:pStyle w:val="TAL"/>
            </w:pPr>
            <w:r>
              <w:t>AF, NEF</w:t>
            </w:r>
          </w:p>
        </w:tc>
      </w:tr>
      <w:tr w:rsidR="00CA23E7">
        <w:tc>
          <w:tcPr>
            <w:tcW w:w="9855" w:type="dxa"/>
            <w:gridSpan w:val="5"/>
            <w:tcBorders>
              <w:top w:val="single" w:sz="4" w:space="0" w:color="auto"/>
              <w:left w:val="single" w:sz="4" w:space="0" w:color="auto"/>
              <w:bottom w:val="single" w:sz="4" w:space="0" w:color="auto"/>
              <w:right w:val="single" w:sz="4" w:space="0" w:color="auto"/>
            </w:tcBorders>
            <w:hideMark/>
          </w:tcPr>
          <w:p w:rsidR="00CA23E7" w:rsidRDefault="00314D8C">
            <w:pPr>
              <w:pStyle w:val="TAN"/>
              <w:rPr>
                <w:rFonts w:eastAsia="宋体"/>
              </w:rPr>
            </w:pPr>
            <w:r>
              <w:t>NOTE:</w:t>
            </w:r>
            <w:r>
              <w:tab/>
              <w:t xml:space="preserve">The service corresponds to the </w:t>
            </w:r>
            <w:proofErr w:type="spellStart"/>
            <w:r>
              <w:t>Naanf_AKMA</w:t>
            </w:r>
            <w:proofErr w:type="spellEnd"/>
            <w:r>
              <w:t xml:space="preserve"> service as defined in 3GPP TS 33.535 [14].</w:t>
            </w:r>
          </w:p>
        </w:tc>
      </w:tr>
    </w:tbl>
    <w:p w:rsidR="00CA23E7" w:rsidRDefault="00CA23E7">
      <w:pPr>
        <w:rPr>
          <w:lang w:eastAsia="zh-CN"/>
        </w:rPr>
      </w:pPr>
    </w:p>
    <w:p w:rsidR="00CA23E7" w:rsidRDefault="00314D8C">
      <w:r>
        <w:t>Table 4.1-2 summarizes the corresponding APIs defined for this specification.</w:t>
      </w:r>
    </w:p>
    <w:p w:rsidR="00CA23E7" w:rsidRDefault="00314D8C">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tc>
          <w:tcPr>
            <w:tcW w:w="2073" w:type="dxa"/>
            <w:shd w:val="clear" w:color="auto" w:fill="auto"/>
          </w:tcPr>
          <w:p w:rsidR="00CA23E7" w:rsidRDefault="00314D8C">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rsidR="00CA23E7" w:rsidRDefault="00314D8C">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rsidR="00CA23E7" w:rsidRDefault="00314D8C">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rsidR="00CA23E7" w:rsidRDefault="00314D8C">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auto"/>
          </w:tcPr>
          <w:p w:rsidR="00CA23E7" w:rsidRDefault="00314D8C">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auto"/>
          </w:tcPr>
          <w:p w:rsidR="00CA23E7" w:rsidRDefault="00314D8C">
            <w:pPr>
              <w:jc w:val="center"/>
              <w:rPr>
                <w:rFonts w:ascii="Arial" w:hAnsi="Arial" w:cs="Arial"/>
                <w:b/>
                <w:sz w:val="18"/>
                <w:szCs w:val="18"/>
              </w:rPr>
            </w:pPr>
            <w:r>
              <w:rPr>
                <w:rFonts w:ascii="Arial" w:hAnsi="Arial" w:cs="Arial"/>
                <w:b/>
                <w:sz w:val="18"/>
                <w:szCs w:val="18"/>
              </w:rPr>
              <w:t>Annex</w:t>
            </w:r>
          </w:p>
        </w:tc>
      </w:tr>
      <w:tr w:rsidR="00CA23E7">
        <w:tc>
          <w:tcPr>
            <w:tcW w:w="2073" w:type="dxa"/>
            <w:shd w:val="clear" w:color="auto" w:fill="auto"/>
          </w:tcPr>
          <w:p w:rsidR="00CA23E7" w:rsidRDefault="00314D8C">
            <w:pPr>
              <w:rPr>
                <w:rFonts w:ascii="Arial" w:hAnsi="Arial" w:cs="Arial"/>
                <w:sz w:val="18"/>
                <w:szCs w:val="18"/>
              </w:rPr>
            </w:pPr>
            <w:proofErr w:type="spellStart"/>
            <w:r>
              <w:rPr>
                <w:rFonts w:ascii="Arial" w:hAnsi="Arial" w:cs="Arial"/>
                <w:sz w:val="18"/>
                <w:szCs w:val="18"/>
              </w:rPr>
              <w:t>Naanf_AKMA</w:t>
            </w:r>
            <w:proofErr w:type="spellEnd"/>
          </w:p>
        </w:tc>
        <w:tc>
          <w:tcPr>
            <w:tcW w:w="807" w:type="dxa"/>
            <w:shd w:val="clear" w:color="auto" w:fill="auto"/>
          </w:tcPr>
          <w:p w:rsidR="00CA23E7" w:rsidRDefault="00314D8C">
            <w:pPr>
              <w:rPr>
                <w:rFonts w:ascii="Arial" w:hAnsi="Arial" w:cs="Arial"/>
                <w:sz w:val="18"/>
                <w:szCs w:val="18"/>
              </w:rPr>
            </w:pPr>
            <w:r>
              <w:rPr>
                <w:rFonts w:ascii="Arial" w:hAnsi="Arial" w:cs="Arial"/>
                <w:sz w:val="18"/>
                <w:szCs w:val="18"/>
              </w:rPr>
              <w:t>4.2</w:t>
            </w:r>
          </w:p>
        </w:tc>
        <w:tc>
          <w:tcPr>
            <w:tcW w:w="2160" w:type="dxa"/>
            <w:shd w:val="clear" w:color="auto" w:fill="auto"/>
          </w:tcPr>
          <w:p w:rsidR="00CA23E7" w:rsidRDefault="00314D8C">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245" w:type="dxa"/>
            <w:shd w:val="clear" w:color="auto" w:fill="auto"/>
          </w:tcPr>
          <w:p w:rsidR="00CA23E7" w:rsidRDefault="00314D8C">
            <w:pPr>
              <w:rPr>
                <w:rFonts w:ascii="Arial" w:hAnsi="Arial" w:cs="Arial"/>
                <w:sz w:val="18"/>
                <w:szCs w:val="18"/>
              </w:rPr>
            </w:pPr>
            <w:r>
              <w:rPr>
                <w:rFonts w:ascii="Arial" w:hAnsi="Arial" w:cs="Arial"/>
                <w:sz w:val="18"/>
                <w:szCs w:val="18"/>
              </w:rPr>
              <w:t>TS29535_Naanf_AKMA.yaml</w:t>
            </w:r>
          </w:p>
        </w:tc>
        <w:tc>
          <w:tcPr>
            <w:tcW w:w="1197" w:type="dxa"/>
            <w:shd w:val="clear" w:color="auto" w:fill="auto"/>
          </w:tcPr>
          <w:p w:rsidR="00CA23E7" w:rsidRDefault="00314D8C">
            <w:pPr>
              <w:rPr>
                <w:rFonts w:ascii="Arial" w:hAnsi="Arial" w:cs="Arial"/>
                <w:sz w:val="18"/>
                <w:szCs w:val="18"/>
              </w:rPr>
            </w:pPr>
            <w:proofErr w:type="spellStart"/>
            <w:r>
              <w:rPr>
                <w:rFonts w:ascii="Arial" w:hAnsi="Arial" w:cs="Arial"/>
                <w:sz w:val="18"/>
                <w:szCs w:val="18"/>
              </w:rPr>
              <w:t>naanf-akma</w:t>
            </w:r>
            <w:proofErr w:type="spellEnd"/>
          </w:p>
        </w:tc>
        <w:tc>
          <w:tcPr>
            <w:tcW w:w="1147" w:type="dxa"/>
            <w:shd w:val="clear" w:color="auto" w:fill="auto"/>
          </w:tcPr>
          <w:p w:rsidR="00CA23E7" w:rsidRDefault="00314D8C">
            <w:pPr>
              <w:rPr>
                <w:rFonts w:ascii="Arial" w:hAnsi="Arial" w:cs="Arial"/>
                <w:sz w:val="18"/>
                <w:szCs w:val="18"/>
              </w:rPr>
            </w:pPr>
            <w:r>
              <w:rPr>
                <w:rFonts w:ascii="Arial" w:hAnsi="Arial" w:cs="Arial"/>
                <w:sz w:val="18"/>
                <w:szCs w:val="18"/>
              </w:rPr>
              <w:t xml:space="preserve">Annex A.2 </w:t>
            </w:r>
            <w:proofErr w:type="spellStart"/>
            <w:r>
              <w:rPr>
                <w:rFonts w:ascii="Arial" w:hAnsi="Arial" w:cs="Arial"/>
                <w:sz w:val="18"/>
                <w:szCs w:val="18"/>
              </w:rPr>
              <w:t>Naanf_AKMA</w:t>
            </w:r>
            <w:proofErr w:type="spellEnd"/>
            <w:r>
              <w:rPr>
                <w:rFonts w:ascii="Arial" w:hAnsi="Arial" w:cs="Arial"/>
                <w:sz w:val="18"/>
                <w:szCs w:val="18"/>
              </w:rPr>
              <w:t xml:space="preserve"> API</w:t>
            </w:r>
          </w:p>
        </w:tc>
      </w:tr>
    </w:tbl>
    <w:p w:rsidR="00CA23E7" w:rsidRDefault="00CA23E7">
      <w:pPr>
        <w:rPr>
          <w:rFonts w:ascii="Arial" w:hAnsi="Arial" w:cs="Arial"/>
          <w:sz w:val="18"/>
          <w:szCs w:val="18"/>
        </w:rPr>
      </w:pPr>
    </w:p>
    <w:p w:rsidR="00CA23E7" w:rsidRDefault="00314D8C">
      <w:pPr>
        <w:pStyle w:val="2"/>
      </w:pPr>
      <w:bookmarkStart w:id="88" w:name="_Toc510696587"/>
      <w:bookmarkStart w:id="89" w:name="_Toc35971379"/>
      <w:bookmarkStart w:id="90" w:name="_Toc36812110"/>
      <w:bookmarkStart w:id="91" w:name="_Toc66224208"/>
      <w:bookmarkStart w:id="92" w:name="_Toc66440512"/>
      <w:bookmarkStart w:id="93" w:name="_Toc70541231"/>
      <w:bookmarkStart w:id="94" w:name="_Toc73556871"/>
      <w:r>
        <w:lastRenderedPageBreak/>
        <w:t>4.2</w:t>
      </w:r>
      <w:r>
        <w:tab/>
      </w:r>
      <w:proofErr w:type="spellStart"/>
      <w:r>
        <w:t>Naanf_AKMA</w:t>
      </w:r>
      <w:proofErr w:type="spellEnd"/>
      <w:r>
        <w:t xml:space="preserve"> Service</w:t>
      </w:r>
      <w:bookmarkEnd w:id="88"/>
      <w:bookmarkEnd w:id="89"/>
      <w:bookmarkEnd w:id="90"/>
      <w:bookmarkEnd w:id="91"/>
      <w:bookmarkEnd w:id="92"/>
      <w:bookmarkEnd w:id="93"/>
      <w:bookmarkEnd w:id="94"/>
    </w:p>
    <w:p w:rsidR="00CA23E7" w:rsidRDefault="00314D8C">
      <w:pPr>
        <w:pStyle w:val="3"/>
      </w:pPr>
      <w:bookmarkStart w:id="95" w:name="_Toc510696588"/>
      <w:bookmarkStart w:id="96" w:name="_Toc35971380"/>
      <w:bookmarkStart w:id="97" w:name="_Toc36812111"/>
      <w:bookmarkStart w:id="98" w:name="_Toc66224209"/>
      <w:bookmarkStart w:id="99" w:name="_Toc66440513"/>
      <w:bookmarkStart w:id="100" w:name="_Toc70541232"/>
      <w:bookmarkStart w:id="101" w:name="_Toc73556872"/>
      <w:r>
        <w:t>4.2.1</w:t>
      </w:r>
      <w:r>
        <w:tab/>
        <w:t>Service Description</w:t>
      </w:r>
      <w:bookmarkEnd w:id="95"/>
      <w:bookmarkEnd w:id="96"/>
      <w:bookmarkEnd w:id="97"/>
      <w:bookmarkEnd w:id="98"/>
      <w:bookmarkEnd w:id="99"/>
      <w:bookmarkEnd w:id="100"/>
      <w:bookmarkEnd w:id="101"/>
    </w:p>
    <w:p w:rsidR="00CA23E7" w:rsidRDefault="00314D8C">
      <w:pPr>
        <w:pStyle w:val="4"/>
        <w:rPr>
          <w:lang w:eastAsia="zh-CN"/>
        </w:rPr>
      </w:pPr>
      <w:bookmarkStart w:id="102" w:name="_Toc497209567"/>
      <w:r>
        <w:t xml:space="preserve"> </w:t>
      </w:r>
      <w:bookmarkStart w:id="103" w:name="_Toc66224210"/>
      <w:bookmarkStart w:id="104" w:name="_Toc66440514"/>
      <w:bookmarkStart w:id="105" w:name="_Toc70541233"/>
      <w:bookmarkStart w:id="106" w:name="_Toc73556873"/>
      <w:r>
        <w:t>4.2.</w:t>
      </w:r>
      <w:r>
        <w:rPr>
          <w:lang w:eastAsia="zh-CN"/>
        </w:rPr>
        <w:t>1.1</w:t>
      </w:r>
      <w:r>
        <w:tab/>
      </w:r>
      <w:r>
        <w:rPr>
          <w:lang w:eastAsia="zh-CN"/>
        </w:rPr>
        <w:t>Overview</w:t>
      </w:r>
      <w:bookmarkEnd w:id="102"/>
      <w:bookmarkEnd w:id="103"/>
      <w:bookmarkEnd w:id="104"/>
      <w:bookmarkEnd w:id="105"/>
      <w:bookmarkEnd w:id="106"/>
    </w:p>
    <w:p w:rsidR="00CA23E7" w:rsidRDefault="00314D8C">
      <w:r>
        <w:t xml:space="preserve">The </w:t>
      </w:r>
      <w:proofErr w:type="spellStart"/>
      <w:r>
        <w:t>Naanf_AKMA</w:t>
      </w:r>
      <w:proofErr w:type="spellEnd"/>
      <w:r>
        <w:t xml:space="preserve">, as </w:t>
      </w:r>
      <w:r>
        <w:t>defined in 3GPP TS 33.535 [14] is provided by the AKMA Anchor Function (</w:t>
      </w:r>
      <w:r>
        <w:rPr>
          <w:lang w:eastAsia="zh-CN"/>
        </w:rPr>
        <w:t>A</w:t>
      </w:r>
      <w:proofErr w:type="spellStart"/>
      <w:r>
        <w:rPr>
          <w:lang w:val="en-US"/>
        </w:rPr>
        <w:t>AnF</w:t>
      </w:r>
      <w:proofErr w:type="spellEnd"/>
      <w:r>
        <w:t>).</w:t>
      </w:r>
    </w:p>
    <w:p w:rsidR="00CA23E7" w:rsidRDefault="00314D8C">
      <w:r>
        <w:t>This service:</w:t>
      </w:r>
    </w:p>
    <w:p w:rsidR="00CA23E7" w:rsidRDefault="00314D8C">
      <w:pPr>
        <w:pStyle w:val="B1"/>
      </w:pPr>
      <w:r>
        <w:t>-</w:t>
      </w:r>
      <w:r>
        <w:tab/>
        <w:t>allows consumer NFs to store the AKMA related key material.</w:t>
      </w:r>
    </w:p>
    <w:p w:rsidR="00CA23E7" w:rsidRDefault="00314D8C">
      <w:pPr>
        <w:pStyle w:val="B1"/>
      </w:pPr>
      <w:r>
        <w:t>-</w:t>
      </w:r>
      <w:r>
        <w:tab/>
        <w:t>allows consumer NFs and the AFs to request the AKMA Application Key information for the UE.</w:t>
      </w:r>
    </w:p>
    <w:p w:rsidR="00CA23E7" w:rsidRDefault="00314D8C">
      <w:pPr>
        <w:pStyle w:val="4"/>
        <w:rPr>
          <w:lang w:eastAsia="zh-CN"/>
        </w:rPr>
      </w:pPr>
      <w:bookmarkStart w:id="107" w:name="_Toc66224211"/>
      <w:bookmarkStart w:id="108" w:name="_Toc66440515"/>
      <w:bookmarkStart w:id="109" w:name="_Toc70541234"/>
      <w:bookmarkStart w:id="110" w:name="_Toc73556874"/>
      <w:r>
        <w:rPr>
          <w:lang w:eastAsia="zh-CN"/>
        </w:rPr>
        <w:t>4.2.1.2</w:t>
      </w:r>
      <w:r>
        <w:rPr>
          <w:lang w:eastAsia="zh-CN"/>
        </w:rPr>
        <w:tab/>
        <w:t>Service Architecture</w:t>
      </w:r>
      <w:bookmarkEnd w:id="107"/>
      <w:bookmarkEnd w:id="108"/>
      <w:bookmarkEnd w:id="109"/>
      <w:bookmarkEnd w:id="110"/>
    </w:p>
    <w:p w:rsidR="00CA23E7" w:rsidRDefault="00314D8C">
      <w:r>
        <w:t>The 5G System Architecture is defined in 3GPP TS 23.501 [2]. The Authentication and Key Management for Applications architecture is defined in 3GPP TS 33.535 [14].</w:t>
      </w:r>
    </w:p>
    <w:p w:rsidR="00CA23E7" w:rsidRDefault="00314D8C">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w:t>
      </w:r>
      <w:r>
        <w:rPr>
          <w:lang w:eastAsia="zh-CN"/>
        </w:rPr>
        <w:t xml:space="preserve">exhibited by the </w:t>
      </w:r>
      <w:proofErr w:type="spellStart"/>
      <w:r>
        <w:rPr>
          <w:lang w:eastAsia="zh-CN"/>
        </w:rPr>
        <w:t>AAnF</w:t>
      </w:r>
      <w:proofErr w:type="spellEnd"/>
      <w:r>
        <w:rPr>
          <w:lang w:eastAsia="zh-CN"/>
        </w:rPr>
        <w:t>.</w:t>
      </w:r>
    </w:p>
    <w:p w:rsidR="00CA23E7" w:rsidRDefault="00314D8C">
      <w:r>
        <w:t xml:space="preserve">Known consumers of the </w:t>
      </w:r>
      <w:proofErr w:type="spellStart"/>
      <w:r>
        <w:t>Naanf_AKMA</w:t>
      </w:r>
      <w:proofErr w:type="spellEnd"/>
      <w:r>
        <w:t xml:space="preserve"> service are:</w:t>
      </w:r>
    </w:p>
    <w:p w:rsidR="00CA23E7" w:rsidRDefault="00314D8C">
      <w:pPr>
        <w:pStyle w:val="B1"/>
      </w:pPr>
      <w:r>
        <w:t>-</w:t>
      </w:r>
      <w:r>
        <w:tab/>
      </w:r>
      <w:proofErr w:type="spellStart"/>
      <w:r>
        <w:t>AUthentication</w:t>
      </w:r>
      <w:proofErr w:type="spellEnd"/>
      <w:r>
        <w:t xml:space="preserve"> Server Function (AUSF) </w:t>
      </w:r>
    </w:p>
    <w:p w:rsidR="00CA23E7" w:rsidRDefault="00314D8C">
      <w:pPr>
        <w:pStyle w:val="B1"/>
      </w:pPr>
      <w:r>
        <w:t>-</w:t>
      </w:r>
      <w:r>
        <w:tab/>
        <w:t>Application Function (AF)</w:t>
      </w:r>
    </w:p>
    <w:p w:rsidR="00CA23E7" w:rsidRDefault="00314D8C">
      <w:pPr>
        <w:pStyle w:val="B1"/>
      </w:pPr>
      <w:r>
        <w:t>-</w:t>
      </w:r>
      <w:r>
        <w:tab/>
        <w:t xml:space="preserve">Network Exposure Function (NEF) </w:t>
      </w:r>
    </w:p>
    <w:p w:rsidR="00CA23E7" w:rsidRDefault="00314D8C">
      <w:pPr>
        <w:pStyle w:val="TH"/>
      </w:pPr>
      <w:r>
        <w:object w:dxaOrig="5916" w:dyaOrig="2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65pt;height:142.85pt" o:ole="">
            <v:imagedata r:id="rId11" o:title=""/>
          </v:shape>
          <o:OLEObject Type="Embed" ProgID="Visio.Drawing.15" ShapeID="_x0000_i1025" DrawAspect="Content" ObjectID="_1692043711" r:id="rId12"/>
        </w:object>
      </w:r>
    </w:p>
    <w:p w:rsidR="00CA23E7" w:rsidRDefault="00314D8C">
      <w:pPr>
        <w:pStyle w:val="TF"/>
      </w:pPr>
      <w:r>
        <w:t>Figure 4.2.1.2-1</w:t>
      </w:r>
      <w:r>
        <w:rPr>
          <w:lang w:eastAsia="zh-CN"/>
        </w:rPr>
        <w:t>:</w:t>
      </w:r>
      <w:r>
        <w:t xml:space="preserve"> Reference Architecture for the Naan</w:t>
      </w:r>
      <w:r>
        <w:t>f_AKMA Service; SBI representation</w:t>
      </w:r>
    </w:p>
    <w:p w:rsidR="00CA23E7" w:rsidRDefault="00FB7C0B">
      <w:pPr>
        <w:pStyle w:val="TH"/>
        <w:rPr>
          <w:rFonts w:eastAsia="宋体"/>
          <w:lang w:val="en-US" w:eastAsia="zh-CN"/>
        </w:rPr>
      </w:pPr>
      <w:r>
        <w:rPr>
          <w:rFonts w:eastAsia="宋体"/>
          <w:lang w:val="en-US" w:eastAsia="zh-CN"/>
        </w:rPr>
        <w:pict>
          <v:shape id="_x0000_i1026" type="#_x0000_t75" style="width:519.55pt;height:133.05pt">
            <v:imagedata r:id="rId13" o:title=""/>
          </v:shape>
        </w:pict>
      </w:r>
    </w:p>
    <w:p w:rsidR="00CA23E7" w:rsidRDefault="00314D8C">
      <w:pPr>
        <w:pStyle w:val="TF"/>
        <w:rPr>
          <w:lang w:eastAsia="zh-CN"/>
        </w:rPr>
      </w:pPr>
      <w:r>
        <w:t>Figure 4.2.1.2-2: Reference Architecture for the Naanf_AKMA Service; reference point representation</w:t>
      </w:r>
    </w:p>
    <w:p w:rsidR="00CA23E7" w:rsidRDefault="00314D8C">
      <w:pPr>
        <w:pStyle w:val="4"/>
        <w:rPr>
          <w:noProof/>
          <w:lang w:eastAsia="zh-CN"/>
        </w:rPr>
      </w:pPr>
      <w:bookmarkStart w:id="111" w:name="_Toc34228180"/>
      <w:bookmarkStart w:id="112" w:name="_Toc36041583"/>
      <w:bookmarkStart w:id="113" w:name="_Toc36041739"/>
      <w:bookmarkStart w:id="114" w:name="_Toc44680176"/>
      <w:bookmarkStart w:id="115" w:name="_Toc45134773"/>
      <w:bookmarkStart w:id="116" w:name="_Toc49583658"/>
      <w:bookmarkStart w:id="117" w:name="_Toc51764095"/>
      <w:bookmarkStart w:id="118" w:name="_Toc58838770"/>
      <w:bookmarkStart w:id="119" w:name="_Toc59020085"/>
      <w:bookmarkStart w:id="120" w:name="_Toc59020172"/>
      <w:bookmarkStart w:id="121" w:name="_Toc66224212"/>
      <w:bookmarkStart w:id="122" w:name="_Toc66440516"/>
      <w:bookmarkStart w:id="123" w:name="_Toc70541235"/>
      <w:bookmarkStart w:id="124" w:name="_Toc73556875"/>
      <w:bookmarkStart w:id="125" w:name="_Toc510696589"/>
      <w:bookmarkStart w:id="126" w:name="_Toc35971381"/>
      <w:bookmarkStart w:id="127" w:name="_Toc36812112"/>
      <w:r>
        <w:rPr>
          <w:noProof/>
        </w:rPr>
        <w:lastRenderedPageBreak/>
        <w:t>4.2.1.3</w:t>
      </w:r>
      <w:r>
        <w:rPr>
          <w:noProof/>
        </w:rPr>
        <w:tab/>
      </w:r>
      <w:r>
        <w:rPr>
          <w:noProof/>
          <w:lang w:eastAsia="zh-CN"/>
        </w:rPr>
        <w:t>Network Functions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rsidR="00CA23E7" w:rsidRDefault="00314D8C">
      <w:pPr>
        <w:pStyle w:val="5"/>
        <w:rPr>
          <w:noProof/>
          <w:lang w:eastAsia="zh-CN"/>
        </w:rPr>
      </w:pPr>
      <w:bookmarkStart w:id="128" w:name="_Toc11227396"/>
      <w:bookmarkStart w:id="129" w:name="_Toc18481025"/>
      <w:bookmarkStart w:id="130" w:name="_Toc34228181"/>
      <w:bookmarkStart w:id="131" w:name="_Toc36041584"/>
      <w:bookmarkStart w:id="132" w:name="_Toc36041740"/>
      <w:bookmarkStart w:id="133" w:name="_Toc44680177"/>
      <w:bookmarkStart w:id="134" w:name="_Toc45134774"/>
      <w:bookmarkStart w:id="135" w:name="_Toc49583659"/>
      <w:bookmarkStart w:id="136" w:name="_Toc51764096"/>
      <w:bookmarkStart w:id="137" w:name="_Toc58838771"/>
      <w:bookmarkStart w:id="138" w:name="_Toc59020086"/>
      <w:bookmarkStart w:id="139" w:name="_Toc59020173"/>
      <w:bookmarkStart w:id="140" w:name="_Toc66224213"/>
      <w:bookmarkStart w:id="141" w:name="_Toc66440517"/>
      <w:bookmarkStart w:id="142" w:name="_Toc70541236"/>
      <w:bookmarkStart w:id="143" w:name="_Toc73556876"/>
      <w:r>
        <w:rPr>
          <w:noProof/>
        </w:rPr>
        <w:t>4.2.1.3</w:t>
      </w:r>
      <w:r>
        <w:rPr>
          <w:noProof/>
          <w:lang w:eastAsia="zh-CN"/>
        </w:rPr>
        <w:t>.1</w:t>
      </w:r>
      <w:r>
        <w:rPr>
          <w:noProof/>
        </w:rPr>
        <w:tab/>
      </w:r>
      <w:r>
        <w:t>AKMA Anchor Function</w:t>
      </w:r>
      <w:r>
        <w:rPr>
          <w:noProof/>
          <w:lang w:eastAsia="zh-CN"/>
        </w:rPr>
        <w:t xml:space="preserve"> (AAnF)</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rsidR="00CA23E7" w:rsidRDefault="00314D8C">
      <w:pPr>
        <w:rPr>
          <w:i/>
          <w:lang w:eastAsia="zh-CN"/>
        </w:rPr>
      </w:pPr>
      <w:r>
        <w:rPr>
          <w:lang w:eastAsia="zh-CN"/>
        </w:rPr>
        <w:t>The AKMA Anchor Function (AAnF) is a functional element</w:t>
      </w:r>
      <w:r>
        <w:rPr>
          <w:lang w:eastAsia="zh-CN"/>
        </w:rPr>
        <w:t xml:space="preserve">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w:t>
      </w:r>
      <w:r>
        <w:rPr>
          <w:lang w:eastAsia="zh-CN"/>
        </w:rPr>
        <w:t xml:space="preserve"> (AF</w:t>
      </w:r>
      <w:r>
        <w:rPr>
          <w:rFonts w:hint="eastAsia"/>
          <w:lang w:eastAsia="zh-CN"/>
        </w:rPr>
        <w:t>)</w:t>
      </w:r>
      <w:r>
        <w:rPr>
          <w:lang w:eastAsia="zh-CN"/>
        </w:rPr>
        <w:t xml:space="preserve"> and maintains the UE AKMA context as defined in </w:t>
      </w:r>
      <w:r>
        <w:t>3GPP TS 33.535 [14]</w:t>
      </w:r>
      <w:r>
        <w:rPr>
          <w:lang w:eastAsia="zh-CN"/>
        </w:rPr>
        <w:t>.</w:t>
      </w:r>
    </w:p>
    <w:p w:rsidR="00CA23E7" w:rsidRDefault="00314D8C">
      <w:pPr>
        <w:pStyle w:val="5"/>
        <w:rPr>
          <w:noProof/>
          <w:lang w:eastAsia="zh-CN"/>
        </w:rPr>
      </w:pPr>
      <w:bookmarkStart w:id="144" w:name="_Toc34228182"/>
      <w:bookmarkStart w:id="145" w:name="_Toc36041585"/>
      <w:bookmarkStart w:id="146" w:name="_Toc36041741"/>
      <w:bookmarkStart w:id="147" w:name="_Toc44680178"/>
      <w:bookmarkStart w:id="148" w:name="_Toc45134775"/>
      <w:bookmarkStart w:id="149" w:name="_Toc49583660"/>
      <w:bookmarkStart w:id="150" w:name="_Toc51764097"/>
      <w:bookmarkStart w:id="151" w:name="_Toc58838772"/>
      <w:bookmarkStart w:id="152" w:name="_Toc59020087"/>
      <w:bookmarkStart w:id="153" w:name="_Toc59020174"/>
      <w:bookmarkStart w:id="154" w:name="_Toc66224214"/>
      <w:bookmarkStart w:id="155" w:name="_Toc66440518"/>
      <w:bookmarkStart w:id="156" w:name="_Toc70541237"/>
      <w:bookmarkStart w:id="157" w:name="_Toc73556877"/>
      <w:r>
        <w:rPr>
          <w:noProof/>
        </w:rPr>
        <w:t>4.2.1.3</w:t>
      </w:r>
      <w:r>
        <w:rPr>
          <w:noProof/>
          <w:lang w:eastAsia="zh-CN"/>
        </w:rPr>
        <w:t>.2</w:t>
      </w:r>
      <w:r>
        <w:rPr>
          <w:noProof/>
        </w:rPr>
        <w:tab/>
      </w:r>
      <w:r>
        <w:rPr>
          <w:noProof/>
          <w:lang w:eastAsia="zh-CN"/>
        </w:rPr>
        <w:t>NF Service Consumers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CA23E7" w:rsidRDefault="00314D8C">
      <w:pPr>
        <w:rPr>
          <w:lang w:val="en-US"/>
        </w:rPr>
      </w:pPr>
      <w:r>
        <w:rPr>
          <w:lang w:val="en-US"/>
        </w:rPr>
        <w:t>The known NF service consumers are as follows:</w:t>
      </w:r>
    </w:p>
    <w:p w:rsidR="00CA23E7" w:rsidRDefault="00314D8C">
      <w:r>
        <w:rPr>
          <w:noProof/>
        </w:rPr>
        <w:t xml:space="preserve">The </w:t>
      </w:r>
      <w:r>
        <w:t>AUthentication Server Function (AUSF):</w:t>
      </w:r>
    </w:p>
    <w:p w:rsidR="00CA23E7" w:rsidRDefault="00314D8C">
      <w:pPr>
        <w:pStyle w:val="B1"/>
      </w:pPr>
      <w:r>
        <w:t>-</w:t>
      </w:r>
      <w:r>
        <w:tab/>
      </w:r>
      <w:r>
        <w:rPr>
          <w:rFonts w:eastAsia="微软雅黑"/>
          <w:lang w:eastAsia="zh-CN"/>
        </w:rPr>
        <w:t xml:space="preserve">provides the </w:t>
      </w:r>
      <w:r>
        <w:rPr>
          <w:rFonts w:eastAsia="微软雅黑"/>
        </w:rPr>
        <w:t>AKMA key material of the UE to the AAnF</w:t>
      </w:r>
      <w:r>
        <w:t>.</w:t>
      </w:r>
    </w:p>
    <w:p w:rsidR="00CA23E7" w:rsidRDefault="00314D8C">
      <w:r>
        <w:rPr>
          <w:noProof/>
        </w:rPr>
        <w:t xml:space="preserve">The </w:t>
      </w:r>
      <w:r>
        <w:t>Network Exposure Function (NEF):</w:t>
      </w:r>
    </w:p>
    <w:p w:rsidR="00CA23E7" w:rsidRDefault="00314D8C">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rsidR="00CA23E7" w:rsidRDefault="00314D8C">
      <w:pPr>
        <w:pStyle w:val="B1"/>
      </w:pPr>
      <w:r>
        <w:t>-</w:t>
      </w:r>
      <w:r>
        <w:tab/>
      </w:r>
      <w:r>
        <w:rPr>
          <w:rFonts w:eastAsia="微软雅黑"/>
        </w:rPr>
        <w:t>performs the AAnF selection</w:t>
      </w:r>
      <w:r>
        <w:t>.</w:t>
      </w:r>
    </w:p>
    <w:p w:rsidR="00CA23E7" w:rsidRDefault="00314D8C">
      <w:r>
        <w:rPr>
          <w:noProof/>
        </w:rPr>
        <w:t xml:space="preserve">The </w:t>
      </w:r>
      <w:r>
        <w:t>Application Function (AF):</w:t>
      </w:r>
    </w:p>
    <w:p w:rsidR="00CA23E7" w:rsidRDefault="00314D8C">
      <w:pPr>
        <w:pStyle w:val="B1"/>
      </w:pPr>
      <w:r>
        <w:t>-</w:t>
      </w:r>
      <w:r>
        <w:tab/>
      </w:r>
      <w:r>
        <w:rPr>
          <w:rFonts w:eastAsia="微软雅黑"/>
        </w:rPr>
        <w:t>requests for AKMA Application Key from the AAnF</w:t>
      </w:r>
      <w:r>
        <w:t>;</w:t>
      </w:r>
    </w:p>
    <w:p w:rsidR="00CA23E7" w:rsidRDefault="00314D8C">
      <w:pPr>
        <w:pStyle w:val="B1"/>
      </w:pPr>
      <w:r>
        <w:t>-</w:t>
      </w:r>
      <w:r>
        <w:tab/>
      </w:r>
      <w:r>
        <w:rPr>
          <w:rFonts w:eastAsia="微软雅黑"/>
          <w:lang w:eastAsia="zh-CN"/>
        </w:rPr>
        <w:t>s</w:t>
      </w:r>
      <w:r>
        <w:rPr>
          <w:rFonts w:eastAsia="微软雅黑"/>
          <w:lang w:eastAsia="zh-CN"/>
        </w:rPr>
        <w:t>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rsidR="00CA23E7" w:rsidRDefault="00314D8C">
      <w:pPr>
        <w:pStyle w:val="B1"/>
      </w:pPr>
      <w:r>
        <w:t>-</w:t>
      </w:r>
      <w:r>
        <w:tab/>
      </w:r>
      <w:r>
        <w:rPr>
          <w:rFonts w:eastAsia="微软雅黑"/>
        </w:rPr>
        <w:t xml:space="preserve">performs the AAnF selection if the AF </w:t>
      </w:r>
      <w:r>
        <w:rPr>
          <w:rFonts w:eastAsia="微软雅黑"/>
          <w:lang w:eastAsia="zh-CN"/>
        </w:rPr>
        <w:t>located inside the operator's network.</w:t>
      </w:r>
    </w:p>
    <w:p w:rsidR="00CA23E7" w:rsidRDefault="00314D8C">
      <w:pPr>
        <w:pStyle w:val="3"/>
      </w:pPr>
      <w:bookmarkStart w:id="158" w:name="_Toc66224215"/>
      <w:bookmarkStart w:id="159" w:name="_Toc66440519"/>
      <w:bookmarkStart w:id="160" w:name="_Toc70541238"/>
      <w:bookmarkStart w:id="161" w:name="_Toc73556878"/>
      <w:r>
        <w:t>4.2.2</w:t>
      </w:r>
      <w:r>
        <w:tab/>
        <w:t>Service Operations</w:t>
      </w:r>
      <w:bookmarkEnd w:id="125"/>
      <w:bookmarkEnd w:id="126"/>
      <w:bookmarkEnd w:id="127"/>
      <w:bookmarkEnd w:id="158"/>
      <w:bookmarkEnd w:id="159"/>
      <w:bookmarkEnd w:id="160"/>
      <w:bookmarkEnd w:id="161"/>
    </w:p>
    <w:p w:rsidR="00CA23E7" w:rsidRDefault="00314D8C">
      <w:pPr>
        <w:pStyle w:val="4"/>
      </w:pPr>
      <w:bookmarkStart w:id="162" w:name="_Toc510696590"/>
      <w:bookmarkStart w:id="163" w:name="_Toc35971382"/>
      <w:bookmarkStart w:id="164" w:name="_Toc36812113"/>
      <w:bookmarkStart w:id="165" w:name="_Toc66224216"/>
      <w:bookmarkStart w:id="166" w:name="_Toc66440520"/>
      <w:bookmarkStart w:id="167" w:name="_Toc70541239"/>
      <w:bookmarkStart w:id="168" w:name="_Toc73556879"/>
      <w:r>
        <w:t>4.2.2.1</w:t>
      </w:r>
      <w:r>
        <w:tab/>
        <w:t>Introduction</w:t>
      </w:r>
      <w:bookmarkEnd w:id="162"/>
      <w:bookmarkEnd w:id="163"/>
      <w:bookmarkEnd w:id="164"/>
      <w:bookmarkEnd w:id="165"/>
      <w:bookmarkEnd w:id="166"/>
      <w:bookmarkEnd w:id="167"/>
      <w:bookmarkEnd w:id="168"/>
    </w:p>
    <w:p w:rsidR="00CA23E7" w:rsidRDefault="00314D8C">
      <w:pPr>
        <w:pStyle w:val="TH"/>
        <w:overflowPunct w:val="0"/>
        <w:autoSpaceDE w:val="0"/>
        <w:autoSpaceDN w:val="0"/>
        <w:adjustRightInd w:val="0"/>
        <w:textAlignment w:val="baseline"/>
        <w:rPr>
          <w:rFonts w:eastAsia="MS Mincho"/>
        </w:rPr>
      </w:pPr>
      <w:bookmarkStart w:id="169" w:name="_Toc510696591"/>
      <w:bookmarkStart w:id="170" w:name="_Toc35971383"/>
      <w:bookmarkStart w:id="171" w:name="_Toc36812114"/>
      <w:r>
        <w:rPr>
          <w:rFonts w:eastAsia="MS Mincho"/>
        </w:rPr>
        <w:t>Table 4.2.</w:t>
      </w:r>
      <w:r>
        <w:rPr>
          <w:rFonts w:eastAsia="MS Mincho"/>
          <w:lang w:val="en-US"/>
        </w:rPr>
        <w:t>2.1</w:t>
      </w:r>
      <w:r>
        <w:rPr>
          <w:rFonts w:eastAsia="MS Mincho"/>
        </w:rPr>
        <w:t>-1: Operations of</w:t>
      </w:r>
      <w:r>
        <w:rPr>
          <w:rFonts w:eastAsia="MS Mincho"/>
        </w:rPr>
        <w:t xml:space="preserve">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23E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rsidR="00CA23E7" w:rsidRDefault="00314D8C">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rsidR="00CA23E7" w:rsidRDefault="00314D8C">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rsidR="00CA23E7" w:rsidRDefault="00314D8C">
            <w:pPr>
              <w:pStyle w:val="TAH"/>
            </w:pPr>
            <w:r>
              <w:t>Initiated by</w:t>
            </w:r>
          </w:p>
        </w:tc>
      </w:tr>
      <w:tr w:rsidR="00CA23E7">
        <w:trPr>
          <w:cantSplit/>
        </w:trPr>
        <w:tc>
          <w:tcPr>
            <w:tcW w:w="3235" w:type="dxa"/>
            <w:tcBorders>
              <w:top w:val="single" w:sz="4" w:space="0" w:color="auto"/>
              <w:left w:val="single" w:sz="4" w:space="0" w:color="auto"/>
              <w:bottom w:val="single" w:sz="4" w:space="0" w:color="auto"/>
              <w:right w:val="single" w:sz="4" w:space="0" w:color="auto"/>
            </w:tcBorders>
            <w:hideMark/>
          </w:tcPr>
          <w:p w:rsidR="00CA23E7" w:rsidRDefault="00314D8C">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rsidR="00CA23E7" w:rsidRDefault="00314D8C">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rsidR="00CA23E7" w:rsidRDefault="00314D8C">
            <w:pPr>
              <w:pStyle w:val="TAL"/>
            </w:pPr>
            <w:r>
              <w:t>AUSF</w:t>
            </w:r>
          </w:p>
        </w:tc>
      </w:tr>
      <w:tr w:rsidR="00CA23E7">
        <w:trPr>
          <w:cantSplit/>
        </w:trPr>
        <w:tc>
          <w:tcPr>
            <w:tcW w:w="3235" w:type="dxa"/>
            <w:tcBorders>
              <w:top w:val="single" w:sz="4" w:space="0" w:color="auto"/>
              <w:left w:val="single" w:sz="4" w:space="0" w:color="auto"/>
              <w:bottom w:val="single" w:sz="4" w:space="0" w:color="auto"/>
              <w:right w:val="single" w:sz="4" w:space="0" w:color="auto"/>
            </w:tcBorders>
            <w:hideMark/>
          </w:tcPr>
          <w:p w:rsidR="00CA23E7" w:rsidRDefault="00314D8C">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rsidR="00CA23E7" w:rsidRDefault="00314D8C">
            <w:pPr>
              <w:pStyle w:val="TAL"/>
            </w:pPr>
            <w:r>
              <w:t xml:space="preserve">This service operation is used by an </w:t>
            </w:r>
            <w:r>
              <w:t>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rsidR="00CA23E7" w:rsidRDefault="00314D8C">
            <w:pPr>
              <w:pStyle w:val="TAL"/>
            </w:pPr>
            <w:r>
              <w:t>NEF, AF</w:t>
            </w:r>
          </w:p>
        </w:tc>
      </w:tr>
    </w:tbl>
    <w:p w:rsidR="00CA23E7" w:rsidRDefault="00CA23E7"/>
    <w:p w:rsidR="00CA23E7" w:rsidRDefault="00314D8C">
      <w:pPr>
        <w:pStyle w:val="4"/>
      </w:pPr>
      <w:bookmarkStart w:id="172" w:name="_Toc66224217"/>
      <w:bookmarkStart w:id="173" w:name="_Toc66440521"/>
      <w:bookmarkStart w:id="174" w:name="_Toc70541240"/>
      <w:bookmarkStart w:id="175" w:name="_Toc73556880"/>
      <w:r>
        <w:t>4.2.2.2</w:t>
      </w:r>
      <w:r>
        <w:tab/>
      </w:r>
      <w:bookmarkEnd w:id="169"/>
      <w:bookmarkEnd w:id="170"/>
      <w:bookmarkEnd w:id="171"/>
      <w:r>
        <w:t>Naanf_AKMA_AnchorKey_Register service operation</w:t>
      </w:r>
      <w:bookmarkEnd w:id="172"/>
      <w:bookmarkEnd w:id="173"/>
      <w:bookmarkEnd w:id="174"/>
      <w:bookmarkEnd w:id="175"/>
    </w:p>
    <w:p w:rsidR="00CA23E7" w:rsidRDefault="00314D8C">
      <w:pPr>
        <w:pStyle w:val="5"/>
      </w:pPr>
      <w:bookmarkStart w:id="176" w:name="_Toc510696592"/>
      <w:bookmarkStart w:id="177" w:name="_Toc35971384"/>
      <w:bookmarkStart w:id="178" w:name="_Toc36812115"/>
      <w:bookmarkStart w:id="179" w:name="_Toc66224218"/>
      <w:bookmarkStart w:id="180" w:name="_Toc66440522"/>
      <w:bookmarkStart w:id="181" w:name="_Toc70541241"/>
      <w:bookmarkStart w:id="182" w:name="_Toc73556881"/>
      <w:bookmarkStart w:id="183" w:name="_Hlk54815482"/>
      <w:r>
        <w:t>4.2.2.2.1</w:t>
      </w:r>
      <w:r>
        <w:tab/>
        <w:t>General</w:t>
      </w:r>
      <w:bookmarkEnd w:id="176"/>
      <w:bookmarkEnd w:id="177"/>
      <w:bookmarkEnd w:id="178"/>
      <w:bookmarkEnd w:id="179"/>
      <w:bookmarkEnd w:id="180"/>
      <w:bookmarkEnd w:id="181"/>
      <w:bookmarkEnd w:id="182"/>
    </w:p>
    <w:p w:rsidR="00CA23E7" w:rsidRDefault="00314D8C">
      <w:r>
        <w:t>The procedures support:</w:t>
      </w:r>
    </w:p>
    <w:p w:rsidR="00CA23E7" w:rsidRDefault="00314D8C">
      <w:pPr>
        <w:pStyle w:val="B1"/>
      </w:pPr>
      <w:r>
        <w:t>-</w:t>
      </w:r>
      <w:r>
        <w:tab/>
        <w:t xml:space="preserve">store the AKMA related key material by the NF service consumer to the AAnF as </w:t>
      </w:r>
      <w:r>
        <w:t>described in 3GPP TS 33.535 [14];</w:t>
      </w:r>
    </w:p>
    <w:p w:rsidR="00CA23E7" w:rsidRDefault="00314D8C">
      <w:pPr>
        <w:pStyle w:val="5"/>
      </w:pPr>
      <w:bookmarkStart w:id="184" w:name="_Toc510696593"/>
      <w:bookmarkStart w:id="185" w:name="_Toc35971385"/>
      <w:bookmarkStart w:id="186" w:name="_Toc36812116"/>
      <w:bookmarkStart w:id="187" w:name="_Toc66224219"/>
      <w:bookmarkStart w:id="188" w:name="_Toc66440523"/>
      <w:bookmarkStart w:id="189" w:name="_Toc70541242"/>
      <w:bookmarkStart w:id="190" w:name="_Toc73556882"/>
      <w:r>
        <w:t>4.2.2.2.2</w:t>
      </w:r>
      <w:r>
        <w:tab/>
        <w:t>Store the AKMA related key material</w:t>
      </w:r>
      <w:bookmarkEnd w:id="184"/>
      <w:bookmarkEnd w:id="185"/>
      <w:bookmarkEnd w:id="186"/>
      <w:bookmarkEnd w:id="187"/>
      <w:bookmarkEnd w:id="188"/>
      <w:bookmarkEnd w:id="189"/>
      <w:bookmarkEnd w:id="190"/>
    </w:p>
    <w:p w:rsidR="00CA23E7" w:rsidRDefault="00314D8C">
      <w:pPr>
        <w:rPr>
          <w:noProof/>
        </w:rPr>
      </w:pPr>
      <w:r>
        <w:rPr>
          <w:noProof/>
        </w:rPr>
        <w:t>Figure 4.2.2.2.2-1 illustrates the registration of</w:t>
      </w:r>
      <w:r>
        <w:t xml:space="preserve"> AKMA related key material at the AA</w:t>
      </w:r>
      <w:r>
        <w:rPr>
          <w:lang w:eastAsia="zh-CN"/>
        </w:rPr>
        <w:t>nF</w:t>
      </w:r>
      <w:r>
        <w:rPr>
          <w:noProof/>
        </w:rPr>
        <w:t>.</w:t>
      </w:r>
    </w:p>
    <w:p w:rsidR="00CA23E7" w:rsidRDefault="00314D8C">
      <w:pPr>
        <w:pStyle w:val="TH"/>
        <w:rPr>
          <w:noProof/>
        </w:rPr>
      </w:pPr>
      <w:r>
        <w:rPr>
          <w:noProof/>
        </w:rPr>
        <w:object w:dxaOrig="9570" w:dyaOrig="3194">
          <v:shape id="_x0000_i1027" type="#_x0000_t75" style="width:477.5pt;height:159.55pt" o:ole="">
            <v:imagedata r:id="rId14" o:title=""/>
          </v:shape>
          <o:OLEObject Type="Embed" ProgID="Visio.Drawing.11" ShapeID="_x0000_i1027" DrawAspect="Content" ObjectID="_1692043712" r:id="rId15"/>
        </w:object>
      </w:r>
    </w:p>
    <w:p w:rsidR="00CA23E7" w:rsidRDefault="00314D8C">
      <w:pPr>
        <w:pStyle w:val="TF"/>
        <w:rPr>
          <w:noProof/>
        </w:rPr>
      </w:pPr>
      <w:r>
        <w:rPr>
          <w:noProof/>
        </w:rPr>
        <w:t>Figure 4.2.2.2.2-1: Registration of AKMA related key mate</w:t>
      </w:r>
      <w:r>
        <w:rPr>
          <w:noProof/>
        </w:rPr>
        <w:t>rial</w:t>
      </w:r>
    </w:p>
    <w:p w:rsidR="00CA23E7" w:rsidRDefault="00314D8C">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w:t>
      </w:r>
      <w:r>
        <w:rPr>
          <w:noProof/>
        </w:rPr>
        <w:t>ata structure as request body</w:t>
      </w:r>
      <w:r>
        <w:rPr>
          <w:lang w:eastAsia="zh-CN"/>
        </w:rPr>
        <w:t xml:space="preserve">. </w:t>
      </w:r>
    </w:p>
    <w:p w:rsidR="00CA23E7" w:rsidRDefault="00314D8C">
      <w:pPr>
        <w:rPr>
          <w:noProof/>
        </w:rPr>
      </w:pPr>
      <w:r>
        <w:rPr>
          <w:lang w:eastAsia="zh-CN"/>
        </w:rPr>
        <w:t xml:space="preserve">The </w:t>
      </w:r>
      <w:r>
        <w:rPr>
          <w:noProof/>
        </w:rPr>
        <w:t>AkmaKeyInfo data structure shall include:</w:t>
      </w:r>
    </w:p>
    <w:p w:rsidR="00CA23E7" w:rsidRDefault="00314D8C">
      <w:pPr>
        <w:pStyle w:val="B1"/>
        <w:rPr>
          <w:noProof/>
        </w:rPr>
      </w:pPr>
      <w:r>
        <w:rPr>
          <w:noProof/>
        </w:rPr>
        <w:t>-</w:t>
      </w:r>
      <w:r>
        <w:rPr>
          <w:noProof/>
        </w:rPr>
        <w:tab/>
        <w:t>SUPI as "supi" attribute;</w:t>
      </w:r>
    </w:p>
    <w:p w:rsidR="00CA23E7" w:rsidRDefault="00314D8C">
      <w:pPr>
        <w:pStyle w:val="B1"/>
        <w:rPr>
          <w:noProof/>
        </w:rPr>
      </w:pPr>
      <w:r>
        <w:rPr>
          <w:noProof/>
        </w:rPr>
        <w:t>-</w:t>
      </w:r>
      <w:r>
        <w:rPr>
          <w:noProof/>
        </w:rPr>
        <w:tab/>
        <w:t>A-KID as "aKId" attribute; and</w:t>
      </w:r>
    </w:p>
    <w:p w:rsidR="00CA23E7" w:rsidRDefault="00314D8C">
      <w:pPr>
        <w:pStyle w:val="B1"/>
        <w:rPr>
          <w:noProof/>
        </w:rPr>
      </w:pPr>
      <w:r>
        <w:rPr>
          <w:noProof/>
        </w:rPr>
        <w:t>-</w:t>
      </w:r>
      <w:r>
        <w:rPr>
          <w:noProof/>
        </w:rPr>
        <w:tab/>
      </w:r>
      <w:r>
        <w:t>K</w:t>
      </w:r>
      <w:r>
        <w:rPr>
          <w:vertAlign w:val="subscript"/>
        </w:rPr>
        <w:t>AKMA</w:t>
      </w:r>
      <w:r>
        <w:rPr>
          <w:noProof/>
        </w:rPr>
        <w:t xml:space="preserve"> as "kAkma" attribute.</w:t>
      </w:r>
    </w:p>
    <w:p w:rsidR="00CA23E7" w:rsidRDefault="00314D8C">
      <w:r>
        <w:t xml:space="preserve">If the AAnF cannot successfully fulfil the received HTTP POST request due to an </w:t>
      </w:r>
      <w:r>
        <w:t>internal error or an error in the HTTP POST request, the AAnF shall send an HTTP error response as specified in clause 5.1.7.</w:t>
      </w:r>
    </w:p>
    <w:p w:rsidR="00CA23E7" w:rsidRDefault="00314D8C">
      <w:r>
        <w:t>If the AAnF determines the received HTTP POST request needs to be redirected, the AAnF shall send an HTTP redirect response as spe</w:t>
      </w:r>
      <w:r>
        <w:t>cified in clause </w:t>
      </w:r>
      <w:r>
        <w:rPr>
          <w:lang w:eastAsia="zh-CN"/>
        </w:rPr>
        <w:t xml:space="preserve">6.10.9 of </w:t>
      </w:r>
      <w:r>
        <w:rPr>
          <w:lang w:val="en-US"/>
        </w:rPr>
        <w:t>3GPP TS 29.500 [4]</w:t>
      </w:r>
      <w:r>
        <w:t>.</w:t>
      </w:r>
    </w:p>
    <w:p w:rsidR="00CA23E7" w:rsidRDefault="00314D8C">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w:t>
      </w:r>
      <w:r>
        <w:rPr>
          <w:noProof/>
        </w:rPr>
        <w:t>s response body</w:t>
      </w:r>
      <w:r>
        <w:rPr>
          <w:lang w:eastAsia="zh-CN"/>
        </w:rPr>
        <w:t>.</w:t>
      </w:r>
    </w:p>
    <w:p w:rsidR="00CA23E7" w:rsidRDefault="00314D8C">
      <w:pPr>
        <w:pStyle w:val="4"/>
      </w:pPr>
      <w:bookmarkStart w:id="191" w:name="_Toc510696595"/>
      <w:bookmarkStart w:id="192" w:name="_Toc35971387"/>
      <w:bookmarkStart w:id="193" w:name="_Toc36812118"/>
      <w:bookmarkStart w:id="194" w:name="_Toc66224220"/>
      <w:bookmarkStart w:id="195" w:name="_Toc66440524"/>
      <w:bookmarkStart w:id="196" w:name="_Toc70541243"/>
      <w:bookmarkStart w:id="197" w:name="_Toc73556883"/>
      <w:bookmarkEnd w:id="183"/>
      <w:r>
        <w:t>4.2.2.3</w:t>
      </w:r>
      <w:r>
        <w:tab/>
      </w:r>
      <w:bookmarkEnd w:id="191"/>
      <w:bookmarkEnd w:id="192"/>
      <w:bookmarkEnd w:id="193"/>
      <w:r>
        <w:t>Naanf_AKMA_ApplicationKey_Get service operation</w:t>
      </w:r>
      <w:bookmarkEnd w:id="194"/>
      <w:bookmarkEnd w:id="195"/>
      <w:bookmarkEnd w:id="196"/>
      <w:bookmarkEnd w:id="197"/>
    </w:p>
    <w:p w:rsidR="00CA23E7" w:rsidRDefault="00314D8C">
      <w:pPr>
        <w:pStyle w:val="5"/>
      </w:pPr>
      <w:bookmarkStart w:id="198" w:name="_Toc66224221"/>
      <w:bookmarkStart w:id="199" w:name="_Toc66440525"/>
      <w:bookmarkStart w:id="200" w:name="_Toc70541244"/>
      <w:bookmarkStart w:id="201" w:name="_Toc73556884"/>
      <w:r>
        <w:t>4.2.2.3.1</w:t>
      </w:r>
      <w:r>
        <w:tab/>
        <w:t>General</w:t>
      </w:r>
      <w:bookmarkEnd w:id="198"/>
      <w:bookmarkEnd w:id="199"/>
      <w:bookmarkEnd w:id="200"/>
      <w:bookmarkEnd w:id="201"/>
    </w:p>
    <w:p w:rsidR="00CA23E7" w:rsidRDefault="00314D8C">
      <w:r>
        <w:t>The Naanf_AKMA_ApplicationKey_Get service operation is used by an NF service consumer to request the AKMA Application Key information for the UE.</w:t>
      </w:r>
    </w:p>
    <w:p w:rsidR="00CA23E7" w:rsidRDefault="00314D8C">
      <w:pPr>
        <w:pStyle w:val="5"/>
      </w:pPr>
      <w:bookmarkStart w:id="202" w:name="_Toc66224222"/>
      <w:bookmarkStart w:id="203" w:name="_Toc66440526"/>
      <w:bookmarkStart w:id="204" w:name="_Toc70541245"/>
      <w:bookmarkStart w:id="205" w:name="_Toc73556885"/>
      <w:r>
        <w:t>4.2.2.3.2</w:t>
      </w:r>
      <w:r>
        <w:tab/>
        <w:t>AKMA Appl</w:t>
      </w:r>
      <w:r>
        <w:t>ication Key request</w:t>
      </w:r>
      <w:bookmarkEnd w:id="202"/>
      <w:bookmarkEnd w:id="203"/>
      <w:bookmarkEnd w:id="204"/>
      <w:bookmarkEnd w:id="205"/>
    </w:p>
    <w:p w:rsidR="00CA23E7" w:rsidRDefault="00314D8C">
      <w:r>
        <w:t>Figure 4.2.2.3.2-1 shows a scenario where the NF service consumer sends a request to the AAnF to request and get the AKMA Application Key information for the UE (as shown in 3GPP TS 33.535 [14]).</w:t>
      </w:r>
    </w:p>
    <w:p w:rsidR="00CA23E7" w:rsidRDefault="00314D8C">
      <w:pPr>
        <w:pStyle w:val="TH"/>
        <w:rPr>
          <w:lang w:eastAsia="zh-CN"/>
        </w:rPr>
      </w:pPr>
      <w:r>
        <w:rPr>
          <w:noProof/>
        </w:rPr>
        <w:object w:dxaOrig="9570" w:dyaOrig="3194">
          <v:shape id="_x0000_i1028" type="#_x0000_t75" style="width:477.5pt;height:159.55pt" o:ole="">
            <v:imagedata r:id="rId16" o:title=""/>
          </v:shape>
          <o:OLEObject Type="Embed" ProgID="Visio.Drawing.11" ShapeID="_x0000_i1028" DrawAspect="Content" ObjectID="_1692043713" r:id="rId17"/>
        </w:object>
      </w:r>
    </w:p>
    <w:p w:rsidR="00CA23E7" w:rsidRDefault="00314D8C">
      <w:pPr>
        <w:pStyle w:val="TF"/>
      </w:pPr>
      <w:r>
        <w:t>Figure 4.2.</w:t>
      </w:r>
      <w:r>
        <w:t>2.3.2-1: NF service consumer retrieve AKMA Application Key information</w:t>
      </w:r>
    </w:p>
    <w:p w:rsidR="00CA23E7" w:rsidRDefault="00314D8C">
      <w:r>
        <w:t xml:space="preserve">The NF service consumer shall invoke the Naanf_AKMA_ApplicationKey_Get service operation to retrieve AKMA Application Key information. The NF service consumer </w:t>
      </w:r>
      <w:r>
        <w:rPr>
          <w:lang w:val="en-US"/>
        </w:rPr>
        <w:t xml:space="preserve">shall </w:t>
      </w:r>
      <w:r>
        <w:t xml:space="preserve">send an HTTP </w:t>
      </w:r>
      <w:r>
        <w:rPr>
          <w:lang w:eastAsia="zh-CN"/>
        </w:rPr>
        <w:t>POST</w:t>
      </w:r>
      <w:r>
        <w:t xml:space="preserve"> request with "{apiRoot}/naanf-akma/&lt;apiVersion&gt;/retrieve-applicationkey" as Resource URI, as shown in figure 4.2.2.3.2-1, step 1, to request AKMA Application Key information for the UE according to the query parameter value of the "akmaAfKeyRequest" attri</w:t>
      </w:r>
      <w:r>
        <w:t>bute</w:t>
      </w:r>
      <w:r>
        <w:rPr>
          <w:lang w:val="en-US" w:eastAsia="zh-CN"/>
        </w:rPr>
        <w:t>.</w:t>
      </w:r>
      <w:r>
        <w:t xml:space="preserve"> </w:t>
      </w:r>
    </w:p>
    <w:p w:rsidR="00CA23E7" w:rsidRDefault="00314D8C">
      <w:r>
        <w:t>If the AAnF cannot successfully fulfil the received HTTP POST request due to an internal error or an error in the HTTP POST request, the AAnF shall send an HTTP error response as specified in clause 5.1.7.</w:t>
      </w:r>
    </w:p>
    <w:p w:rsidR="00CA23E7" w:rsidRDefault="00314D8C">
      <w:r>
        <w:t>If the AAnF determines the received HTTP PO</w:t>
      </w:r>
      <w:r>
        <w:t>ST request needs to be redirected, the AAnF shall send an HTTP redirect response as specified in clause </w:t>
      </w:r>
      <w:r>
        <w:rPr>
          <w:lang w:eastAsia="zh-CN"/>
        </w:rPr>
        <w:t xml:space="preserve">6.10.9 of </w:t>
      </w:r>
      <w:r>
        <w:rPr>
          <w:lang w:val="en-US"/>
        </w:rPr>
        <w:t>3GPP TS 29.500 [4]</w:t>
      </w:r>
      <w:r>
        <w:t>.</w:t>
      </w:r>
    </w:p>
    <w:p w:rsidR="00CA23E7" w:rsidRDefault="00314D8C">
      <w:r>
        <w:t xml:space="preserve">Upon the reception of the HTTP </w:t>
      </w:r>
      <w:r>
        <w:rPr>
          <w:lang w:val="en-US"/>
        </w:rPr>
        <w:t xml:space="preserve">POST </w:t>
      </w:r>
      <w:r>
        <w:t>request, the AAnF shall response the "akmaAfKeyData" attribute which shall include:</w:t>
      </w:r>
    </w:p>
    <w:p w:rsidR="00CA23E7" w:rsidRDefault="00314D8C">
      <w:pPr>
        <w:pStyle w:val="B1"/>
      </w:pPr>
      <w:r>
        <w:t>-</w:t>
      </w:r>
      <w:r>
        <w:tab/>
      </w:r>
      <w:r>
        <w:t>K</w:t>
      </w:r>
      <w:r>
        <w:rPr>
          <w:vertAlign w:val="subscript"/>
        </w:rPr>
        <w:t>AF</w:t>
      </w:r>
      <w:r>
        <w:t xml:space="preserve"> as "kaf" attribute; and</w:t>
      </w:r>
    </w:p>
    <w:p w:rsidR="00CA23E7" w:rsidRDefault="00314D8C">
      <w:pPr>
        <w:pStyle w:val="B1"/>
      </w:pPr>
      <w:r>
        <w:t>-</w:t>
      </w:r>
      <w:r>
        <w:tab/>
        <w:t>K</w:t>
      </w:r>
      <w:r>
        <w:rPr>
          <w:vertAlign w:val="subscript"/>
        </w:rPr>
        <w:t>AF</w:t>
      </w:r>
      <w:r>
        <w:t xml:space="preserve"> expiration time as "expiry" attribute.</w:t>
      </w:r>
    </w:p>
    <w:p w:rsidR="00CA23E7" w:rsidRDefault="00314D8C">
      <w:r>
        <w:t>If the requested AKMA Application Key information for the UE does not exist, the AAnF shall respond with "204 No Content".</w:t>
      </w:r>
    </w:p>
    <w:p w:rsidR="00CA23E7" w:rsidRDefault="00314D8C">
      <w:pPr>
        <w:pStyle w:val="1"/>
      </w:pPr>
      <w:bookmarkStart w:id="206" w:name="_Toc510696597"/>
      <w:bookmarkStart w:id="207" w:name="_Toc35971389"/>
      <w:bookmarkStart w:id="208" w:name="_Toc36812120"/>
      <w:bookmarkStart w:id="209" w:name="_Toc66224223"/>
      <w:bookmarkStart w:id="210" w:name="_Toc66440527"/>
      <w:bookmarkStart w:id="211" w:name="_Toc70541246"/>
      <w:bookmarkStart w:id="212" w:name="_Toc73556886"/>
      <w:r>
        <w:t>5</w:t>
      </w:r>
      <w:r>
        <w:tab/>
        <w:t>API Definitions</w:t>
      </w:r>
      <w:bookmarkEnd w:id="206"/>
      <w:bookmarkEnd w:id="207"/>
      <w:bookmarkEnd w:id="208"/>
      <w:bookmarkEnd w:id="209"/>
      <w:bookmarkEnd w:id="210"/>
      <w:bookmarkEnd w:id="211"/>
      <w:bookmarkEnd w:id="212"/>
    </w:p>
    <w:p w:rsidR="00CA23E7" w:rsidRDefault="00314D8C">
      <w:pPr>
        <w:pStyle w:val="2"/>
      </w:pPr>
      <w:bookmarkStart w:id="213" w:name="_Toc510696598"/>
      <w:bookmarkStart w:id="214" w:name="_Toc35971390"/>
      <w:bookmarkStart w:id="215" w:name="_Toc36812121"/>
      <w:bookmarkStart w:id="216" w:name="_Toc66224224"/>
      <w:bookmarkStart w:id="217" w:name="_Toc66440528"/>
      <w:bookmarkStart w:id="218" w:name="_Toc70541247"/>
      <w:bookmarkStart w:id="219" w:name="_Toc73556887"/>
      <w:r>
        <w:t>5.1</w:t>
      </w:r>
      <w:r>
        <w:tab/>
        <w:t>Naanf_AKMA Service API</w:t>
      </w:r>
      <w:bookmarkEnd w:id="213"/>
      <w:bookmarkEnd w:id="214"/>
      <w:bookmarkEnd w:id="215"/>
      <w:bookmarkEnd w:id="216"/>
      <w:bookmarkEnd w:id="217"/>
      <w:bookmarkEnd w:id="218"/>
      <w:bookmarkEnd w:id="219"/>
    </w:p>
    <w:p w:rsidR="00CA23E7" w:rsidRDefault="00314D8C">
      <w:pPr>
        <w:pStyle w:val="3"/>
      </w:pPr>
      <w:bookmarkStart w:id="220" w:name="_Toc510696599"/>
      <w:bookmarkStart w:id="221" w:name="_Toc35971391"/>
      <w:bookmarkStart w:id="222" w:name="_Toc36812122"/>
      <w:bookmarkStart w:id="223" w:name="_Toc66224225"/>
      <w:bookmarkStart w:id="224" w:name="_Toc66440529"/>
      <w:bookmarkStart w:id="225" w:name="_Toc70541248"/>
      <w:bookmarkStart w:id="226" w:name="_Toc73556888"/>
      <w:r>
        <w:t>5.1.1</w:t>
      </w:r>
      <w:r>
        <w:tab/>
        <w:t>Introduct</w:t>
      </w:r>
      <w:r>
        <w:t>ion</w:t>
      </w:r>
      <w:bookmarkEnd w:id="220"/>
      <w:bookmarkEnd w:id="221"/>
      <w:bookmarkEnd w:id="222"/>
      <w:bookmarkEnd w:id="223"/>
      <w:bookmarkEnd w:id="224"/>
      <w:bookmarkEnd w:id="225"/>
      <w:bookmarkEnd w:id="226"/>
    </w:p>
    <w:p w:rsidR="00CA23E7" w:rsidRDefault="00314D8C">
      <w:pPr>
        <w:rPr>
          <w:noProof/>
          <w:lang w:eastAsia="zh-CN"/>
        </w:rPr>
      </w:pPr>
      <w:bookmarkStart w:id="227" w:name="_Toc510696600"/>
      <w:r>
        <w:rPr>
          <w:noProof/>
        </w:rPr>
        <w:t xml:space="preserve">The Naanf_AKMA shall use the Naanf_AKMA </w:t>
      </w:r>
      <w:r>
        <w:rPr>
          <w:noProof/>
          <w:lang w:eastAsia="zh-CN"/>
        </w:rPr>
        <w:t>API.</w:t>
      </w:r>
    </w:p>
    <w:p w:rsidR="00CA23E7" w:rsidRDefault="00314D8C">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rsidR="00CA23E7" w:rsidRDefault="00314D8C">
      <w:pPr>
        <w:rPr>
          <w:noProof/>
          <w:lang w:eastAsia="zh-CN"/>
        </w:rPr>
      </w:pPr>
      <w:r>
        <w:rPr>
          <w:b/>
          <w:noProof/>
        </w:rPr>
        <w:t>{apiRoot}/&lt;apiName&gt;/&lt;apiVersion&gt;/</w:t>
      </w:r>
    </w:p>
    <w:p w:rsidR="00CA23E7" w:rsidRDefault="00314D8C">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w:t>
      </w:r>
      <w:r>
        <w:rPr>
          <w:noProof/>
          <w:lang w:eastAsia="zh-CN"/>
        </w:rPr>
        <w:t>tructure defined in clause 4.4.1 of 3GPP TS 29.501 [5], i.e.:</w:t>
      </w:r>
    </w:p>
    <w:p w:rsidR="00CA23E7" w:rsidRDefault="00314D8C">
      <w:pPr>
        <w:pStyle w:val="B1"/>
        <w:rPr>
          <w:b/>
          <w:noProof/>
        </w:rPr>
      </w:pPr>
      <w:r>
        <w:rPr>
          <w:b/>
          <w:noProof/>
        </w:rPr>
        <w:t>{apiRoot}/&lt;apiName&gt;/&lt;apiVersion&gt;/&lt;apiSpecificResourceUriPart&gt;</w:t>
      </w:r>
    </w:p>
    <w:p w:rsidR="00CA23E7" w:rsidRDefault="00314D8C">
      <w:pPr>
        <w:rPr>
          <w:noProof/>
          <w:lang w:eastAsia="zh-CN"/>
        </w:rPr>
      </w:pPr>
      <w:r>
        <w:rPr>
          <w:noProof/>
          <w:lang w:eastAsia="zh-CN"/>
        </w:rPr>
        <w:t>with the following components:</w:t>
      </w:r>
    </w:p>
    <w:p w:rsidR="00CA23E7" w:rsidRDefault="00314D8C">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CA23E7" w:rsidRDefault="00314D8C">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 xml:space="preserve">shall be </w:t>
      </w:r>
      <w:r>
        <w:rPr>
          <w:noProof/>
        </w:rPr>
        <w:t>"naanf-akma".</w:t>
      </w:r>
    </w:p>
    <w:p w:rsidR="00CA23E7" w:rsidRDefault="00314D8C">
      <w:pPr>
        <w:pStyle w:val="B1"/>
        <w:rPr>
          <w:noProof/>
        </w:rPr>
      </w:pPr>
      <w:r>
        <w:rPr>
          <w:noProof/>
        </w:rPr>
        <w:t>-</w:t>
      </w:r>
      <w:r>
        <w:rPr>
          <w:noProof/>
        </w:rPr>
        <w:tab/>
        <w:t>The &lt;apiVersion&gt; shall be "v1".</w:t>
      </w:r>
    </w:p>
    <w:p w:rsidR="00CA23E7" w:rsidRDefault="00314D8C">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rsidR="00CA23E7" w:rsidRDefault="00314D8C">
      <w:pPr>
        <w:pStyle w:val="3"/>
      </w:pPr>
      <w:bookmarkStart w:id="228" w:name="_Toc35971392"/>
      <w:bookmarkStart w:id="229" w:name="_Toc36812123"/>
      <w:bookmarkStart w:id="230" w:name="_Toc66224226"/>
      <w:bookmarkStart w:id="231" w:name="_Toc66440530"/>
      <w:bookmarkStart w:id="232" w:name="_Toc70541249"/>
      <w:bookmarkStart w:id="233" w:name="_Toc73556889"/>
      <w:r>
        <w:lastRenderedPageBreak/>
        <w:t>5.1.2</w:t>
      </w:r>
      <w:r>
        <w:tab/>
        <w:t>Usage of HTTP</w:t>
      </w:r>
      <w:bookmarkEnd w:id="227"/>
      <w:bookmarkEnd w:id="228"/>
      <w:bookmarkEnd w:id="229"/>
      <w:bookmarkEnd w:id="230"/>
      <w:bookmarkEnd w:id="231"/>
      <w:bookmarkEnd w:id="232"/>
      <w:bookmarkEnd w:id="233"/>
    </w:p>
    <w:p w:rsidR="00CA23E7" w:rsidRDefault="00314D8C">
      <w:pPr>
        <w:pStyle w:val="4"/>
      </w:pPr>
      <w:bookmarkStart w:id="234" w:name="_Toc510696601"/>
      <w:bookmarkStart w:id="235" w:name="_Toc35971393"/>
      <w:bookmarkStart w:id="236" w:name="_Toc36812124"/>
      <w:bookmarkStart w:id="237" w:name="_Toc66224227"/>
      <w:bookmarkStart w:id="238" w:name="_Toc66440531"/>
      <w:bookmarkStart w:id="239" w:name="_Toc70541250"/>
      <w:bookmarkStart w:id="240" w:name="_Toc73556890"/>
      <w:r>
        <w:t>5.1.2.1</w:t>
      </w:r>
      <w:r>
        <w:tab/>
        <w:t>General</w:t>
      </w:r>
      <w:bookmarkEnd w:id="234"/>
      <w:bookmarkEnd w:id="235"/>
      <w:bookmarkEnd w:id="236"/>
      <w:bookmarkEnd w:id="237"/>
      <w:bookmarkEnd w:id="238"/>
      <w:bookmarkEnd w:id="239"/>
      <w:bookmarkEnd w:id="240"/>
    </w:p>
    <w:p w:rsidR="00CA23E7" w:rsidRDefault="00314D8C">
      <w:pPr>
        <w:rPr>
          <w:noProof/>
        </w:rPr>
      </w:pPr>
      <w:bookmarkStart w:id="241" w:name="_Toc510696602"/>
      <w:r>
        <w:rPr>
          <w:noProof/>
        </w:rPr>
        <w:t>HTTP</w:t>
      </w:r>
      <w:r>
        <w:rPr>
          <w:noProof/>
          <w:lang w:eastAsia="zh-CN"/>
        </w:rPr>
        <w:t xml:space="preserve">/2, IETF RFC 7540 [11], </w:t>
      </w:r>
      <w:r>
        <w:rPr>
          <w:noProof/>
        </w:rPr>
        <w:t>shall be used as specified in clause 5 of 3GPP TS 29.500</w:t>
      </w:r>
      <w:r>
        <w:rPr>
          <w:noProof/>
        </w:rPr>
        <w:t> [4].</w:t>
      </w:r>
    </w:p>
    <w:p w:rsidR="00CA23E7" w:rsidRDefault="00314D8C">
      <w:pPr>
        <w:rPr>
          <w:noProof/>
        </w:rPr>
      </w:pPr>
      <w:r>
        <w:rPr>
          <w:noProof/>
        </w:rPr>
        <w:t>HTTP</w:t>
      </w:r>
      <w:r>
        <w:rPr>
          <w:noProof/>
          <w:lang w:eastAsia="zh-CN"/>
        </w:rPr>
        <w:t xml:space="preserve">/2 </w:t>
      </w:r>
      <w:r>
        <w:rPr>
          <w:noProof/>
        </w:rPr>
        <w:t>shall be transported as specified in clause 5.3 of 3GPP TS 29.500 [4].</w:t>
      </w:r>
    </w:p>
    <w:p w:rsidR="00CA23E7" w:rsidRDefault="00314D8C">
      <w:pPr>
        <w:rPr>
          <w:noProof/>
        </w:rPr>
      </w:pPr>
      <w:r>
        <w:rPr>
          <w:noProof/>
        </w:rPr>
        <w:t>The OpenAPI [6] specification of HTTP messages and content bodies for the Naanf_AKMA API is contained in Annex A.</w:t>
      </w:r>
    </w:p>
    <w:p w:rsidR="00CA23E7" w:rsidRDefault="00314D8C">
      <w:pPr>
        <w:pStyle w:val="4"/>
      </w:pPr>
      <w:bookmarkStart w:id="242" w:name="_Toc35971394"/>
      <w:bookmarkStart w:id="243" w:name="_Toc36812125"/>
      <w:bookmarkStart w:id="244" w:name="_Toc66224228"/>
      <w:bookmarkStart w:id="245" w:name="_Toc66440532"/>
      <w:bookmarkStart w:id="246" w:name="_Toc70541251"/>
      <w:bookmarkStart w:id="247" w:name="_Toc73556891"/>
      <w:r>
        <w:t>5.1.2.2</w:t>
      </w:r>
      <w:r>
        <w:tab/>
        <w:t>HTTP standard headers</w:t>
      </w:r>
      <w:bookmarkEnd w:id="241"/>
      <w:bookmarkEnd w:id="242"/>
      <w:bookmarkEnd w:id="243"/>
      <w:bookmarkEnd w:id="244"/>
      <w:bookmarkEnd w:id="245"/>
      <w:bookmarkEnd w:id="246"/>
      <w:bookmarkEnd w:id="247"/>
    </w:p>
    <w:p w:rsidR="00CA23E7" w:rsidRDefault="00314D8C">
      <w:pPr>
        <w:pStyle w:val="5"/>
        <w:rPr>
          <w:lang w:eastAsia="zh-CN"/>
        </w:rPr>
      </w:pPr>
      <w:bookmarkStart w:id="248" w:name="_Toc510696603"/>
      <w:bookmarkStart w:id="249" w:name="_Toc35971395"/>
      <w:bookmarkStart w:id="250" w:name="_Toc36812126"/>
      <w:bookmarkStart w:id="251" w:name="_Toc66224229"/>
      <w:bookmarkStart w:id="252" w:name="_Toc66440533"/>
      <w:bookmarkStart w:id="253" w:name="_Toc70541252"/>
      <w:bookmarkStart w:id="254" w:name="_Toc73556892"/>
      <w:r>
        <w:t>5.1.2.2.1</w:t>
      </w:r>
      <w:r>
        <w:rPr>
          <w:rFonts w:hint="eastAsia"/>
          <w:lang w:eastAsia="zh-CN"/>
        </w:rPr>
        <w:tab/>
      </w:r>
      <w:r>
        <w:rPr>
          <w:lang w:eastAsia="zh-CN"/>
        </w:rPr>
        <w:t>General</w:t>
      </w:r>
      <w:bookmarkEnd w:id="248"/>
      <w:bookmarkEnd w:id="249"/>
      <w:bookmarkEnd w:id="250"/>
      <w:bookmarkEnd w:id="251"/>
      <w:bookmarkEnd w:id="252"/>
      <w:bookmarkEnd w:id="253"/>
      <w:bookmarkEnd w:id="254"/>
    </w:p>
    <w:p w:rsidR="00CA23E7" w:rsidRDefault="00314D8C">
      <w:pPr>
        <w:rPr>
          <w:noProof/>
        </w:rPr>
      </w:pPr>
      <w:bookmarkStart w:id="255" w:name="_Toc510696604"/>
      <w:r>
        <w:rPr>
          <w:noProof/>
        </w:rPr>
        <w:t xml:space="preserve">See </w:t>
      </w:r>
      <w:r>
        <w:rPr>
          <w:noProof/>
        </w:rPr>
        <w:t>clause 5.2.2 of 3GPP TS 29.500 [4] for the usage of HTTP standard headers.</w:t>
      </w:r>
    </w:p>
    <w:p w:rsidR="00CA23E7" w:rsidRDefault="00314D8C">
      <w:pPr>
        <w:pStyle w:val="5"/>
      </w:pPr>
      <w:bookmarkStart w:id="256" w:name="_Toc35971396"/>
      <w:bookmarkStart w:id="257" w:name="_Toc36812127"/>
      <w:bookmarkStart w:id="258" w:name="_Toc66224230"/>
      <w:bookmarkStart w:id="259" w:name="_Toc66440534"/>
      <w:bookmarkStart w:id="260" w:name="_Toc70541253"/>
      <w:bookmarkStart w:id="261" w:name="_Toc73556893"/>
      <w:r>
        <w:t>5.1.2.2.2</w:t>
      </w:r>
      <w:r>
        <w:tab/>
        <w:t>Content type</w:t>
      </w:r>
      <w:bookmarkEnd w:id="255"/>
      <w:bookmarkEnd w:id="256"/>
      <w:bookmarkEnd w:id="257"/>
      <w:bookmarkEnd w:id="258"/>
      <w:bookmarkEnd w:id="259"/>
      <w:bookmarkEnd w:id="260"/>
      <w:bookmarkEnd w:id="261"/>
    </w:p>
    <w:p w:rsidR="00CA23E7" w:rsidRDefault="00314D8C">
      <w:bookmarkStart w:id="26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w:t>
      </w:r>
      <w:r>
        <w:rPr>
          <w:noProof/>
        </w:rPr>
        <w:t> [4].</w:t>
      </w:r>
      <w:r>
        <w:t xml:space="preserve"> The use of the JSON format shall be signalled by the content type "application/json".</w:t>
      </w:r>
    </w:p>
    <w:p w:rsidR="00CA23E7" w:rsidRDefault="00314D8C">
      <w:pPr>
        <w:rPr>
          <w:noProof/>
        </w:rPr>
      </w:pPr>
      <w:bookmarkStart w:id="263" w:name="_Hlk525213471"/>
      <w:bookmarkStart w:id="264" w:name="_Hlk525213025"/>
      <w:r>
        <w:t xml:space="preserve">"Problem Details" JSON object shall be used to indicate </w:t>
      </w:r>
      <w:r>
        <w:rPr>
          <w:lang w:eastAsia="fr-FR"/>
        </w:rPr>
        <w:t xml:space="preserve">additional details of the error </w:t>
      </w:r>
      <w:r>
        <w:t xml:space="preserve">in a HTTP response body and </w:t>
      </w:r>
      <w:bookmarkEnd w:id="263"/>
      <w:r>
        <w:t>shall be signalled by the content type "applicat</w:t>
      </w:r>
      <w:r>
        <w:t>ion/problem+json", as defined in IETF RFC 7807 [13].</w:t>
      </w:r>
      <w:bookmarkEnd w:id="264"/>
    </w:p>
    <w:p w:rsidR="00CA23E7" w:rsidRDefault="00314D8C">
      <w:pPr>
        <w:pStyle w:val="4"/>
      </w:pPr>
      <w:bookmarkStart w:id="265" w:name="_Toc35971397"/>
      <w:bookmarkStart w:id="266" w:name="_Toc36812128"/>
      <w:bookmarkStart w:id="267" w:name="_Toc66224231"/>
      <w:bookmarkStart w:id="268" w:name="_Toc66440535"/>
      <w:bookmarkStart w:id="269" w:name="_Toc70541254"/>
      <w:bookmarkStart w:id="270" w:name="_Toc73556894"/>
      <w:r>
        <w:t>5.1.2.3</w:t>
      </w:r>
      <w:r>
        <w:tab/>
        <w:t>HTTP custom headers</w:t>
      </w:r>
      <w:bookmarkEnd w:id="262"/>
      <w:bookmarkEnd w:id="265"/>
      <w:bookmarkEnd w:id="266"/>
      <w:bookmarkEnd w:id="267"/>
      <w:bookmarkEnd w:id="268"/>
      <w:bookmarkEnd w:id="269"/>
      <w:bookmarkEnd w:id="270"/>
    </w:p>
    <w:p w:rsidR="00CA23E7" w:rsidRDefault="00314D8C">
      <w:pPr>
        <w:rPr>
          <w:noProof/>
        </w:rPr>
      </w:pPr>
      <w:bookmarkStart w:id="271" w:name="_Toc489605322"/>
      <w:bookmarkStart w:id="272" w:name="_Toc492899753"/>
      <w:bookmarkStart w:id="273" w:name="_Toc492900032"/>
      <w:bookmarkStart w:id="274" w:name="_Toc492967834"/>
      <w:bookmarkStart w:id="275" w:name="_Toc492972922"/>
      <w:bookmarkStart w:id="276" w:name="_Toc492973142"/>
      <w:bookmarkStart w:id="277" w:name="_Toc492974840"/>
      <w:bookmarkStart w:id="278" w:name="_Toc510696606"/>
      <w:r>
        <w:rPr>
          <w:noProof/>
        </w:rPr>
        <w:t>The mandatory HTTP custom header fields specified in clause 5.2.3.2 of 3GPP TS 29.500 [4] shall be supported,</w:t>
      </w:r>
      <w:r>
        <w:t xml:space="preserve"> and the optional HTTP custom header fields specified in clause 5.</w:t>
      </w:r>
      <w:r>
        <w:t>2.3.3 of 3GPP TS 29.500 [4] may be supported.</w:t>
      </w:r>
      <w:r>
        <w:rPr>
          <w:noProof/>
        </w:rPr>
        <w:t>.</w:t>
      </w:r>
    </w:p>
    <w:p w:rsidR="00CA23E7" w:rsidRDefault="00314D8C">
      <w:pPr>
        <w:rPr>
          <w:noProof/>
        </w:rPr>
      </w:pPr>
      <w:r>
        <w:rPr>
          <w:noProof/>
        </w:rPr>
        <w:t>In this release of the specification, no specific custom headers are defined for the Naanf_AKMA Service API.</w:t>
      </w:r>
    </w:p>
    <w:p w:rsidR="00CA23E7" w:rsidRDefault="00314D8C">
      <w:pPr>
        <w:pStyle w:val="3"/>
      </w:pPr>
      <w:bookmarkStart w:id="279" w:name="_Toc510696607"/>
      <w:bookmarkStart w:id="280" w:name="_Toc35971398"/>
      <w:bookmarkStart w:id="281" w:name="_Toc36812129"/>
      <w:bookmarkStart w:id="282" w:name="_Toc66224232"/>
      <w:bookmarkStart w:id="283" w:name="_Toc66440536"/>
      <w:bookmarkStart w:id="284" w:name="_Toc70541255"/>
      <w:bookmarkStart w:id="285" w:name="_Toc73556895"/>
      <w:bookmarkEnd w:id="271"/>
      <w:bookmarkEnd w:id="272"/>
      <w:bookmarkEnd w:id="273"/>
      <w:bookmarkEnd w:id="274"/>
      <w:bookmarkEnd w:id="275"/>
      <w:bookmarkEnd w:id="276"/>
      <w:bookmarkEnd w:id="277"/>
      <w:bookmarkEnd w:id="278"/>
      <w:r>
        <w:t>5.1.3</w:t>
      </w:r>
      <w:r>
        <w:tab/>
        <w:t>Resources</w:t>
      </w:r>
      <w:bookmarkEnd w:id="279"/>
      <w:bookmarkEnd w:id="280"/>
      <w:bookmarkEnd w:id="281"/>
      <w:bookmarkEnd w:id="282"/>
      <w:bookmarkEnd w:id="283"/>
      <w:bookmarkEnd w:id="284"/>
      <w:bookmarkEnd w:id="285"/>
    </w:p>
    <w:p w:rsidR="00CA23E7" w:rsidRDefault="00314D8C">
      <w:pPr>
        <w:pStyle w:val="4"/>
      </w:pPr>
      <w:bookmarkStart w:id="286" w:name="_Toc510696608"/>
      <w:bookmarkStart w:id="287" w:name="_Toc35971399"/>
      <w:bookmarkStart w:id="288" w:name="_Toc36812130"/>
      <w:bookmarkStart w:id="289" w:name="_Toc66224233"/>
      <w:bookmarkStart w:id="290" w:name="_Toc66440537"/>
      <w:bookmarkStart w:id="291" w:name="_Toc70541256"/>
      <w:bookmarkStart w:id="292" w:name="_Toc73556896"/>
      <w:r>
        <w:t>5.1.3.1</w:t>
      </w:r>
      <w:r>
        <w:tab/>
        <w:t>Overview</w:t>
      </w:r>
      <w:bookmarkEnd w:id="286"/>
      <w:bookmarkEnd w:id="287"/>
      <w:bookmarkEnd w:id="288"/>
      <w:bookmarkEnd w:id="289"/>
      <w:bookmarkEnd w:id="290"/>
      <w:bookmarkEnd w:id="291"/>
      <w:bookmarkEnd w:id="292"/>
    </w:p>
    <w:p w:rsidR="00CA23E7" w:rsidRDefault="00314D8C">
      <w:r>
        <w:rPr>
          <w:rFonts w:hint="eastAsia"/>
        </w:rPr>
        <w:t>T</w:t>
      </w:r>
      <w:r>
        <w:t>he Naanf_AKMA API support only custom operations as described in c</w:t>
      </w:r>
      <w:r>
        <w:t>lause 5.1.4 in this release of the specification.</w:t>
      </w:r>
    </w:p>
    <w:p w:rsidR="00CA23E7" w:rsidRDefault="00314D8C">
      <w:pPr>
        <w:pStyle w:val="TH"/>
        <w:rPr>
          <w:lang w:val="en-US"/>
        </w:rPr>
      </w:pPr>
      <w:r>
        <w:object w:dxaOrig="5620" w:dyaOrig="3320">
          <v:shape id="_x0000_i1029" type="#_x0000_t75" style="width:280.5pt;height:165.3pt" o:ole="">
            <v:imagedata r:id="rId18" o:title=""/>
          </v:shape>
          <o:OLEObject Type="Embed" ProgID="Visio.Drawing.15" ShapeID="_x0000_i1029" DrawAspect="Content" ObjectID="_1692043714" r:id="rId19"/>
        </w:object>
      </w:r>
    </w:p>
    <w:p w:rsidR="00CA23E7" w:rsidRDefault="00314D8C">
      <w:pPr>
        <w:pStyle w:val="TF"/>
      </w:pPr>
      <w:r>
        <w:t>Figure 5.1.3.1-1: Resource URI structure of the Naanf_AKMA API</w:t>
      </w:r>
    </w:p>
    <w:p w:rsidR="00CA23E7" w:rsidRDefault="00314D8C">
      <w:pPr>
        <w:pStyle w:val="3"/>
      </w:pPr>
      <w:bookmarkStart w:id="293" w:name="_Toc510696622"/>
      <w:bookmarkStart w:id="294" w:name="_Toc35971413"/>
      <w:bookmarkStart w:id="295" w:name="_Toc36812144"/>
      <w:bookmarkStart w:id="296" w:name="_Toc66224234"/>
      <w:bookmarkStart w:id="297" w:name="_Toc66440538"/>
      <w:bookmarkStart w:id="298" w:name="_Toc70541257"/>
      <w:bookmarkStart w:id="299" w:name="_Toc73556897"/>
      <w:r>
        <w:lastRenderedPageBreak/>
        <w:t>5.1.4</w:t>
      </w:r>
      <w:r>
        <w:tab/>
        <w:t>Custom Operations without associated resources</w:t>
      </w:r>
      <w:bookmarkEnd w:id="293"/>
      <w:bookmarkEnd w:id="294"/>
      <w:bookmarkEnd w:id="295"/>
      <w:bookmarkEnd w:id="296"/>
      <w:bookmarkEnd w:id="297"/>
      <w:bookmarkEnd w:id="298"/>
      <w:bookmarkEnd w:id="299"/>
    </w:p>
    <w:p w:rsidR="00CA23E7" w:rsidRDefault="00314D8C">
      <w:pPr>
        <w:pStyle w:val="4"/>
      </w:pPr>
      <w:bookmarkStart w:id="300" w:name="_Toc510696623"/>
      <w:bookmarkStart w:id="301" w:name="_Toc35971414"/>
      <w:bookmarkStart w:id="302" w:name="_Toc36812145"/>
      <w:bookmarkStart w:id="303" w:name="_Toc66224235"/>
      <w:bookmarkStart w:id="304" w:name="_Toc66440539"/>
      <w:bookmarkStart w:id="305" w:name="_Toc70541258"/>
      <w:bookmarkStart w:id="306" w:name="_Toc73556898"/>
      <w:r>
        <w:t>5.1.4.1</w:t>
      </w:r>
      <w:r>
        <w:tab/>
        <w:t>Overview</w:t>
      </w:r>
      <w:bookmarkEnd w:id="300"/>
      <w:bookmarkEnd w:id="301"/>
      <w:bookmarkEnd w:id="302"/>
      <w:bookmarkEnd w:id="303"/>
      <w:bookmarkEnd w:id="304"/>
      <w:bookmarkEnd w:id="305"/>
      <w:bookmarkEnd w:id="306"/>
    </w:p>
    <w:p w:rsidR="00CA23E7" w:rsidRDefault="00314D8C">
      <w:pPr>
        <w:pStyle w:val="TH"/>
      </w:pPr>
      <w:r>
        <w:t>Table 5.1.4.1-1: Custom operations without a</w:t>
      </w:r>
      <w:r>
        <w:t>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23E7" w:rsidRDefault="00314D8C">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23E7" w:rsidRDefault="00314D8C">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23E7" w:rsidRDefault="00314D8C">
            <w:pPr>
              <w:pStyle w:val="TAH"/>
            </w:pPr>
            <w:r>
              <w:t>Description</w:t>
            </w:r>
          </w:p>
        </w:tc>
      </w:tr>
      <w:tr w:rsidR="00CA23E7">
        <w:trPr>
          <w:jc w:val="center"/>
        </w:trPr>
        <w:tc>
          <w:tcPr>
            <w:tcW w:w="1351" w:type="pct"/>
            <w:tcBorders>
              <w:top w:val="single" w:sz="4" w:space="0" w:color="auto"/>
              <w:left w:val="single" w:sz="4" w:space="0" w:color="auto"/>
              <w:bottom w:val="single" w:sz="4" w:space="0" w:color="auto"/>
              <w:right w:val="single" w:sz="4" w:space="0" w:color="auto"/>
            </w:tcBorders>
          </w:tcPr>
          <w:p w:rsidR="00CA23E7" w:rsidRDefault="00314D8C">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rsidR="00CA23E7" w:rsidRDefault="00314D8C">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rsidR="00CA23E7" w:rsidRDefault="00314D8C">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rsidR="00CA23E7" w:rsidRDefault="00314D8C">
            <w:pPr>
              <w:pStyle w:val="TAL"/>
            </w:pPr>
            <w:r>
              <w:t>Request to store AKMA related key material in the AAnF</w:t>
            </w:r>
          </w:p>
        </w:tc>
      </w:tr>
      <w:tr w:rsidR="00CA23E7">
        <w:trPr>
          <w:jc w:val="center"/>
        </w:trPr>
        <w:tc>
          <w:tcPr>
            <w:tcW w:w="1351" w:type="pct"/>
            <w:tcBorders>
              <w:top w:val="single" w:sz="4" w:space="0" w:color="auto"/>
              <w:left w:val="single" w:sz="4" w:space="0" w:color="auto"/>
              <w:right w:val="single" w:sz="4" w:space="0" w:color="auto"/>
            </w:tcBorders>
          </w:tcPr>
          <w:p w:rsidR="00CA23E7" w:rsidRDefault="00314D8C">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rsidR="00CA23E7" w:rsidRDefault="00314D8C">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rsidR="00CA23E7" w:rsidRDefault="00314D8C">
            <w:pPr>
              <w:pStyle w:val="TAL"/>
            </w:pPr>
            <w:r>
              <w:t>POST</w:t>
            </w:r>
          </w:p>
        </w:tc>
        <w:tc>
          <w:tcPr>
            <w:tcW w:w="1594" w:type="pct"/>
            <w:tcBorders>
              <w:top w:val="single" w:sz="4" w:space="0" w:color="auto"/>
              <w:left w:val="single" w:sz="4" w:space="0" w:color="auto"/>
              <w:bottom w:val="single" w:sz="4" w:space="0" w:color="auto"/>
              <w:right w:val="single" w:sz="4" w:space="0" w:color="auto"/>
            </w:tcBorders>
          </w:tcPr>
          <w:p w:rsidR="00CA23E7" w:rsidRDefault="00314D8C">
            <w:pPr>
              <w:pStyle w:val="TAL"/>
            </w:pPr>
            <w:r>
              <w:t>Request to retrieve</w:t>
            </w:r>
            <w:r>
              <w:t xml:space="preserve"> AKMA Application Key information</w:t>
            </w:r>
          </w:p>
        </w:tc>
      </w:tr>
    </w:tbl>
    <w:p w:rsidR="00CA23E7" w:rsidRDefault="00CA23E7"/>
    <w:p w:rsidR="00CA23E7" w:rsidRDefault="00314D8C">
      <w:pPr>
        <w:pStyle w:val="4"/>
      </w:pPr>
      <w:bookmarkStart w:id="307" w:name="_Toc510696624"/>
      <w:bookmarkStart w:id="308" w:name="_Toc35971415"/>
      <w:bookmarkStart w:id="309" w:name="_Toc36812146"/>
      <w:bookmarkStart w:id="310" w:name="_Toc66224236"/>
      <w:bookmarkStart w:id="311" w:name="_Toc66440540"/>
      <w:bookmarkStart w:id="312" w:name="_Toc70541259"/>
      <w:bookmarkStart w:id="313" w:name="_Toc73556899"/>
      <w:r>
        <w:t>5.1.4.2</w:t>
      </w:r>
      <w:r>
        <w:tab/>
        <w:t>Operation: Register</w:t>
      </w:r>
      <w:bookmarkEnd w:id="307"/>
      <w:bookmarkEnd w:id="308"/>
      <w:bookmarkEnd w:id="309"/>
      <w:bookmarkEnd w:id="310"/>
      <w:bookmarkEnd w:id="311"/>
      <w:bookmarkEnd w:id="312"/>
      <w:bookmarkEnd w:id="313"/>
    </w:p>
    <w:p w:rsidR="00CA23E7" w:rsidRDefault="00314D8C">
      <w:pPr>
        <w:pStyle w:val="5"/>
      </w:pPr>
      <w:bookmarkStart w:id="314" w:name="_Toc510696625"/>
      <w:bookmarkStart w:id="315" w:name="_Toc35971416"/>
      <w:bookmarkStart w:id="316" w:name="_Toc36812147"/>
      <w:bookmarkStart w:id="317" w:name="_Toc66224237"/>
      <w:bookmarkStart w:id="318" w:name="_Toc66440541"/>
      <w:bookmarkStart w:id="319" w:name="_Toc70541260"/>
      <w:bookmarkStart w:id="320" w:name="_Toc73556900"/>
      <w:r>
        <w:t>5.1.4.2.1</w:t>
      </w:r>
      <w:r>
        <w:tab/>
        <w:t>Description</w:t>
      </w:r>
      <w:bookmarkEnd w:id="314"/>
      <w:bookmarkEnd w:id="315"/>
      <w:bookmarkEnd w:id="316"/>
      <w:bookmarkEnd w:id="317"/>
      <w:bookmarkEnd w:id="318"/>
      <w:bookmarkEnd w:id="319"/>
      <w:bookmarkEnd w:id="320"/>
    </w:p>
    <w:p w:rsidR="00CA23E7" w:rsidRDefault="00314D8C">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rsidR="00CA23E7" w:rsidRDefault="00314D8C">
      <w:pPr>
        <w:pStyle w:val="5"/>
      </w:pPr>
      <w:bookmarkStart w:id="321" w:name="_Toc510696626"/>
      <w:bookmarkStart w:id="322" w:name="_Toc35971417"/>
      <w:bookmarkStart w:id="323" w:name="_Toc36812148"/>
      <w:bookmarkStart w:id="324" w:name="_Toc66224238"/>
      <w:bookmarkStart w:id="325" w:name="_Toc66440542"/>
      <w:bookmarkStart w:id="326" w:name="_Toc70541261"/>
      <w:bookmarkStart w:id="327" w:name="_Toc73556901"/>
      <w:r>
        <w:t>5.1.4.2.2</w:t>
      </w:r>
      <w:r>
        <w:tab/>
        <w:t>Operation Definition</w:t>
      </w:r>
      <w:bookmarkEnd w:id="321"/>
      <w:bookmarkEnd w:id="322"/>
      <w:bookmarkEnd w:id="323"/>
      <w:bookmarkEnd w:id="324"/>
      <w:bookmarkEnd w:id="325"/>
      <w:bookmarkEnd w:id="326"/>
      <w:bookmarkEnd w:id="327"/>
    </w:p>
    <w:p w:rsidR="00CA23E7" w:rsidRDefault="00314D8C">
      <w:r>
        <w:t>This operation shall support the response</w:t>
      </w:r>
      <w:r>
        <w:t xml:space="preserve"> data structures and response codes specified in tables 5.1.4.2.2-1 and 5.1.4.2.2-2.</w:t>
      </w:r>
    </w:p>
    <w:p w:rsidR="00CA23E7" w:rsidRDefault="00314D8C">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A23E7" w:rsidRDefault="00314D8C">
            <w:pPr>
              <w:pStyle w:val="TAH"/>
            </w:pPr>
            <w:r>
              <w:t>Description</w:t>
            </w:r>
          </w:p>
        </w:tc>
      </w:tr>
      <w:tr w:rsidR="00CA23E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rsidR="00CA23E7" w:rsidRDefault="00314D8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CA23E7" w:rsidRDefault="00314D8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t>AKMA related key material which</w:t>
            </w:r>
            <w:r>
              <w:t xml:space="preserve"> is requested to be stored in the AAnF</w:t>
            </w:r>
          </w:p>
        </w:tc>
      </w:tr>
    </w:tbl>
    <w:p w:rsidR="00CA23E7" w:rsidRDefault="00CA23E7"/>
    <w:p w:rsidR="00CA23E7" w:rsidRDefault="00314D8C">
      <w:pPr>
        <w:pStyle w:val="TH"/>
      </w:pPr>
      <w: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Response</w:t>
            </w:r>
          </w:p>
          <w:p w:rsidR="00CA23E7" w:rsidRDefault="00314D8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Description</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rsidR="00CA23E7" w:rsidRDefault="00314D8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t xml:space="preserve">The AKMA related key material was stored </w:t>
            </w:r>
            <w:r>
              <w:t>successfully.</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rsidR="00CA23E7" w:rsidRDefault="00314D8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rsidR="00CA23E7" w:rsidRDefault="00314D8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N"/>
            </w:pPr>
            <w:r>
              <w:t>NOTE:</w:t>
            </w:r>
            <w:r>
              <w:rPr>
                <w:noProof/>
              </w:rPr>
              <w:tab/>
            </w:r>
            <w:r>
              <w:rPr>
                <w:noProof/>
              </w:rPr>
              <w:t xml:space="preserve">The manadatory </w:t>
            </w:r>
            <w:r>
              <w:t>HTTP error status code for the POST method listed in Table 5.2.7.1-1 of 3GPP TS 29.500 [4] also apply.</w:t>
            </w:r>
          </w:p>
        </w:tc>
      </w:tr>
    </w:tbl>
    <w:p w:rsidR="00CA23E7" w:rsidRDefault="00CA23E7"/>
    <w:p w:rsidR="00CA23E7" w:rsidRDefault="00314D8C">
      <w:pPr>
        <w:pStyle w:val="TH"/>
      </w:pPr>
      <w:r>
        <w:t>Table 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A23E7" w:rsidRDefault="00314D8C">
            <w:pPr>
              <w:pStyle w:val="TAH"/>
            </w:pPr>
            <w:r>
              <w:t>Description</w:t>
            </w:r>
          </w:p>
        </w:tc>
      </w:tr>
      <w:tr w:rsidR="00CA23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A23E7" w:rsidRDefault="00314D8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CA23E7" w:rsidRDefault="00314D8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CA23E7" w:rsidRDefault="00314D8C">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CA23E7" w:rsidRDefault="00314D8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A23E7" w:rsidRDefault="00314D8C">
            <w:pPr>
              <w:pStyle w:val="TAL"/>
            </w:pPr>
            <w:r>
              <w:t>An alternative URI of the resource located in an alternative AA</w:t>
            </w:r>
            <w:r>
              <w:rPr>
                <w:rFonts w:hint="eastAsia"/>
                <w:lang w:eastAsia="zh-CN"/>
              </w:rPr>
              <w:t>nF</w:t>
            </w:r>
            <w:r>
              <w:t xml:space="preserve"> (service) instance.</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CA23E7" w:rsidRDefault="00314D8C">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A23E7" w:rsidRDefault="00314D8C">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rsidR="00CA23E7" w:rsidRDefault="00CA23E7"/>
    <w:p w:rsidR="00CA23E7" w:rsidRDefault="00314D8C">
      <w:pPr>
        <w:pStyle w:val="TH"/>
      </w:pPr>
      <w:r>
        <w:t>Table 5.1.4.2.2-4: Headers supported</w:t>
      </w:r>
      <w:r>
        <w:t xml:space="preserve">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A23E7" w:rsidRDefault="00314D8C">
            <w:pPr>
              <w:pStyle w:val="TAH"/>
            </w:pPr>
            <w:r>
              <w:t>Description</w:t>
            </w:r>
          </w:p>
        </w:tc>
      </w:tr>
      <w:tr w:rsidR="00CA23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A23E7" w:rsidRDefault="00314D8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CA23E7" w:rsidRDefault="00314D8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CA23E7" w:rsidRDefault="00314D8C">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CA23E7" w:rsidRDefault="00314D8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A23E7" w:rsidRDefault="00314D8C">
            <w:pPr>
              <w:pStyle w:val="TAL"/>
            </w:pPr>
            <w:r>
              <w:t>An alternative URI of the resource located in an alternative AA</w:t>
            </w:r>
            <w:r>
              <w:rPr>
                <w:rFonts w:hint="eastAsia"/>
                <w:lang w:eastAsia="zh-CN"/>
              </w:rPr>
              <w:t>nF</w:t>
            </w:r>
            <w:r>
              <w:t xml:space="preserve"> (service) instance.</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CA23E7" w:rsidRDefault="00314D8C">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A23E7" w:rsidRDefault="00314D8C">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rsidR="00CA23E7" w:rsidRDefault="00CA23E7"/>
    <w:p w:rsidR="00CA23E7" w:rsidRDefault="00314D8C">
      <w:pPr>
        <w:pStyle w:val="4"/>
      </w:pPr>
      <w:bookmarkStart w:id="328" w:name="_Toc510696627"/>
      <w:bookmarkStart w:id="329" w:name="_Toc35971418"/>
      <w:bookmarkStart w:id="330" w:name="_Toc36812149"/>
      <w:bookmarkStart w:id="331" w:name="_Toc66224239"/>
      <w:bookmarkStart w:id="332" w:name="_Toc66440543"/>
      <w:bookmarkStart w:id="333" w:name="_Toc70541262"/>
      <w:bookmarkStart w:id="334" w:name="_Toc73556902"/>
      <w:r>
        <w:lastRenderedPageBreak/>
        <w:t>5.1.4.3</w:t>
      </w:r>
      <w:r>
        <w:tab/>
        <w:t>Operation: Retrieve</w:t>
      </w:r>
      <w:bookmarkEnd w:id="328"/>
      <w:bookmarkEnd w:id="329"/>
      <w:bookmarkEnd w:id="330"/>
      <w:bookmarkEnd w:id="331"/>
      <w:bookmarkEnd w:id="332"/>
      <w:bookmarkEnd w:id="333"/>
      <w:bookmarkEnd w:id="334"/>
    </w:p>
    <w:p w:rsidR="00CA23E7" w:rsidRDefault="00314D8C">
      <w:pPr>
        <w:pStyle w:val="5"/>
      </w:pPr>
      <w:bookmarkStart w:id="335" w:name="_Toc70541263"/>
      <w:bookmarkStart w:id="336" w:name="_Toc73556903"/>
      <w:r>
        <w:t>5.1.4.3.1</w:t>
      </w:r>
      <w:r>
        <w:tab/>
        <w:t>Description</w:t>
      </w:r>
      <w:bookmarkEnd w:id="335"/>
      <w:bookmarkEnd w:id="336"/>
    </w:p>
    <w:p w:rsidR="00CA23E7" w:rsidRDefault="00314D8C">
      <w:r>
        <w:t xml:space="preserve">The custom operation allows a NF service consumer to </w:t>
      </w:r>
      <w:r>
        <w:rPr>
          <w:noProof/>
          <w:lang w:eastAsia="zh-CN"/>
        </w:rPr>
        <w:t>retrieve AKMA Application Key information</w:t>
      </w:r>
      <w:r>
        <w:t xml:space="preserve"> for the UE.</w:t>
      </w:r>
    </w:p>
    <w:p w:rsidR="00CA23E7" w:rsidRDefault="00314D8C">
      <w:pPr>
        <w:pStyle w:val="5"/>
      </w:pPr>
      <w:bookmarkStart w:id="337" w:name="_Toc56755859"/>
      <w:bookmarkStart w:id="338" w:name="_Toc66224240"/>
      <w:bookmarkStart w:id="339" w:name="_Toc66440544"/>
      <w:bookmarkStart w:id="340" w:name="_Toc70541264"/>
      <w:bookmarkStart w:id="341" w:name="_Toc73556904"/>
      <w:bookmarkStart w:id="342" w:name="_Toc510696628"/>
      <w:bookmarkStart w:id="343" w:name="_Toc35971419"/>
      <w:bookmarkStart w:id="344" w:name="_Toc36812150"/>
      <w:r>
        <w:t>5.1.4.3.2</w:t>
      </w:r>
      <w:r>
        <w:tab/>
        <w:t>Operation Definition</w:t>
      </w:r>
      <w:bookmarkEnd w:id="337"/>
      <w:bookmarkEnd w:id="338"/>
      <w:bookmarkEnd w:id="339"/>
      <w:bookmarkEnd w:id="340"/>
      <w:bookmarkEnd w:id="341"/>
    </w:p>
    <w:p w:rsidR="00CA23E7" w:rsidRDefault="00314D8C">
      <w:r>
        <w:t>This operation shall support the response data structures and response codes specified in tables 5.1.4.3.2-1 and 5.1.4.3.2-2.</w:t>
      </w:r>
    </w:p>
    <w:p w:rsidR="00CA23E7" w:rsidRDefault="00314D8C">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rsidR="00CA23E7" w:rsidRDefault="00314D8C">
            <w:pPr>
              <w:pStyle w:val="TAH"/>
            </w:pPr>
            <w:r>
              <w:t>Description</w:t>
            </w:r>
          </w:p>
        </w:tc>
      </w:tr>
      <w:tr w:rsidR="00CA23E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rsidR="00CA23E7" w:rsidRDefault="00314D8C">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rsidR="00CA23E7" w:rsidRDefault="00314D8C">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rsidR="00CA23E7" w:rsidRDefault="00CA23E7"/>
    <w:p w:rsidR="00CA23E7" w:rsidRDefault="00314D8C">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Response</w:t>
            </w:r>
          </w:p>
          <w:p w:rsidR="00CA23E7" w:rsidRDefault="00314D8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Description</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rsidR="00CA23E7" w:rsidRDefault="00314D8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t>The requested AKMA Application Key information was returned successfully.</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CA23E7" w:rsidRDefault="00CA23E7">
            <w:pPr>
              <w:pStyle w:val="TAC"/>
            </w:pPr>
          </w:p>
        </w:tc>
        <w:tc>
          <w:tcPr>
            <w:tcW w:w="649" w:type="pct"/>
            <w:tcBorders>
              <w:top w:val="single" w:sz="4" w:space="0" w:color="auto"/>
              <w:left w:val="single" w:sz="6" w:space="0" w:color="000000"/>
              <w:bottom w:val="single" w:sz="6" w:space="0" w:color="000000"/>
              <w:right w:val="single" w:sz="6" w:space="0" w:color="000000"/>
            </w:tcBorders>
          </w:tcPr>
          <w:p w:rsidR="00CA23E7" w:rsidRDefault="00CA23E7">
            <w:pPr>
              <w:pStyle w:val="TAL"/>
            </w:pPr>
          </w:p>
        </w:tc>
        <w:tc>
          <w:tcPr>
            <w:tcW w:w="583"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t>If the requested data does not exist, the AAnF shall respond with "204 No Content".</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4F5022">
            <w:pPr>
              <w:pStyle w:val="TAL"/>
            </w:pPr>
            <w:proofErr w:type="spellStart"/>
            <w:ins w:id="345" w:author="C3-214454" w:date="2021-09-01T23:20:00Z">
              <w:r w:rsidRPr="004F5022">
                <w:t>RedirectResponse</w:t>
              </w:r>
            </w:ins>
            <w:proofErr w:type="spellEnd"/>
            <w:del w:id="346" w:author="C3-214454" w:date="2021-09-01T23:20:00Z">
              <w:r w:rsidR="00314D8C" w:rsidDel="004F5022">
                <w:delText>ProblemDetails</w:delText>
              </w:r>
            </w:del>
          </w:p>
        </w:tc>
        <w:tc>
          <w:tcPr>
            <w:tcW w:w="225" w:type="pct"/>
            <w:tcBorders>
              <w:top w:val="single" w:sz="4" w:space="0" w:color="auto"/>
              <w:left w:val="single" w:sz="6" w:space="0" w:color="000000"/>
              <w:bottom w:val="single" w:sz="6" w:space="0" w:color="000000"/>
              <w:right w:val="single" w:sz="6" w:space="0" w:color="000000"/>
            </w:tcBorders>
          </w:tcPr>
          <w:p w:rsidR="00CA23E7" w:rsidRDefault="00314D8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t xml:space="preserve">Temporary redirection, during </w:t>
            </w:r>
            <w:r>
              <w:t>retrieval. The response shall include a Location header field containing an alternative URI of the resource located in an alternative AA</w:t>
            </w:r>
            <w:r>
              <w:rPr>
                <w:rFonts w:hint="eastAsia"/>
                <w:lang w:eastAsia="zh-CN"/>
              </w:rPr>
              <w:t>nF</w:t>
            </w:r>
            <w:r>
              <w:t xml:space="preserve"> (service) instance.</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4F5022">
            <w:pPr>
              <w:pStyle w:val="TAL"/>
            </w:pPr>
            <w:proofErr w:type="spellStart"/>
            <w:ins w:id="347" w:author="C3-214454" w:date="2021-09-01T23:20:00Z">
              <w:r w:rsidRPr="004F5022">
                <w:t>RedirectResponse</w:t>
              </w:r>
            </w:ins>
            <w:proofErr w:type="spellEnd"/>
            <w:del w:id="348" w:author="C3-214454" w:date="2021-09-01T23:20:00Z">
              <w:r w:rsidR="00314D8C" w:rsidDel="004F5022">
                <w:delText>ProblemDetails</w:delText>
              </w:r>
            </w:del>
          </w:p>
        </w:tc>
        <w:tc>
          <w:tcPr>
            <w:tcW w:w="225" w:type="pct"/>
            <w:tcBorders>
              <w:top w:val="single" w:sz="4" w:space="0" w:color="auto"/>
              <w:left w:val="single" w:sz="6" w:space="0" w:color="000000"/>
              <w:bottom w:val="single" w:sz="6" w:space="0" w:color="000000"/>
              <w:right w:val="single" w:sz="6" w:space="0" w:color="000000"/>
            </w:tcBorders>
          </w:tcPr>
          <w:p w:rsidR="00CA23E7" w:rsidRDefault="00314D8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t xml:space="preserve">Permanent redirection, during retrieval. The </w:t>
            </w:r>
            <w:r>
              <w:t>response shall include a Location header field containing an alternative URI of the resource located in an alternative AA</w:t>
            </w:r>
            <w:r>
              <w:rPr>
                <w:rFonts w:hint="eastAsia"/>
                <w:lang w:eastAsia="zh-CN"/>
              </w:rPr>
              <w:t>nF</w:t>
            </w:r>
            <w:r>
              <w:t xml:space="preserve"> (service) instance.</w:t>
            </w:r>
          </w:p>
        </w:tc>
      </w:tr>
      <w:tr w:rsidR="00CA23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N"/>
            </w:pPr>
            <w:r>
              <w:t>NOTE:</w:t>
            </w:r>
            <w:r>
              <w:rPr>
                <w:noProof/>
              </w:rPr>
              <w:tab/>
              <w:t xml:space="preserve">The manadatory </w:t>
            </w:r>
            <w:r>
              <w:t>HTTP error status code for the POST method listed in Table 5.2.7.1-1 of 3GPP TS 29.500 [4]</w:t>
            </w:r>
            <w:r>
              <w:t xml:space="preserve"> also apply.</w:t>
            </w:r>
          </w:p>
        </w:tc>
      </w:tr>
    </w:tbl>
    <w:p w:rsidR="00CA23E7" w:rsidRDefault="00CA23E7"/>
    <w:p w:rsidR="00CA23E7" w:rsidRDefault="00314D8C">
      <w:pPr>
        <w:pStyle w:val="TH"/>
      </w:pPr>
      <w:r>
        <w:t>Table 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A23E7" w:rsidRDefault="00314D8C">
            <w:pPr>
              <w:pStyle w:val="TAH"/>
            </w:pPr>
            <w:r>
              <w:t>Description</w:t>
            </w:r>
          </w:p>
        </w:tc>
      </w:tr>
      <w:tr w:rsidR="00CA23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A23E7" w:rsidRDefault="00314D8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CA23E7" w:rsidRDefault="00314D8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CA23E7" w:rsidRDefault="00314D8C">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CA23E7" w:rsidRDefault="00314D8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A23E7" w:rsidRDefault="00314D8C">
            <w:pPr>
              <w:pStyle w:val="TAL"/>
            </w:pPr>
            <w:r>
              <w:t>An alternative URI of the resource located in an alternative AA</w:t>
            </w:r>
            <w:r>
              <w:rPr>
                <w:rFonts w:hint="eastAsia"/>
                <w:lang w:eastAsia="zh-CN"/>
              </w:rPr>
              <w:t>nF</w:t>
            </w:r>
            <w:r>
              <w:t xml:space="preserve"> (service) instance.</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CA23E7" w:rsidRDefault="00314D8C">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A23E7" w:rsidRDefault="00314D8C">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rsidR="00CA23E7" w:rsidRDefault="00CA23E7"/>
    <w:p w:rsidR="00CA23E7" w:rsidRDefault="00314D8C">
      <w:pPr>
        <w:pStyle w:val="TH"/>
      </w:pPr>
      <w:r>
        <w:t>Table 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A23E7" w:rsidRDefault="00314D8C">
            <w:pPr>
              <w:pStyle w:val="TAH"/>
            </w:pPr>
            <w:r>
              <w:t>Description</w:t>
            </w:r>
          </w:p>
        </w:tc>
      </w:tr>
      <w:tr w:rsidR="00CA23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A23E7" w:rsidRDefault="00314D8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CA23E7" w:rsidRDefault="00314D8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CA23E7" w:rsidRDefault="00314D8C">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CA23E7" w:rsidRDefault="00314D8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A23E7" w:rsidRDefault="00314D8C">
            <w:pPr>
              <w:pStyle w:val="TAL"/>
            </w:pPr>
            <w:r>
              <w:t>An alternative URI of the resource located in an alternative AA</w:t>
            </w:r>
            <w:r>
              <w:rPr>
                <w:rFonts w:hint="eastAsia"/>
                <w:lang w:eastAsia="zh-CN"/>
              </w:rPr>
              <w:t>nF</w:t>
            </w:r>
            <w:r>
              <w:t xml:space="preserve"> (service) instance.</w:t>
            </w:r>
          </w:p>
        </w:tc>
      </w:tr>
      <w:tr w:rsidR="00CA23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23E7" w:rsidRDefault="00314D8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CA23E7" w:rsidRDefault="00314D8C">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CA23E7" w:rsidRDefault="00314D8C">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A23E7" w:rsidRDefault="00314D8C">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rsidR="00CA23E7" w:rsidRDefault="00CA23E7"/>
    <w:p w:rsidR="00CA23E7" w:rsidRDefault="00314D8C">
      <w:pPr>
        <w:pStyle w:val="3"/>
      </w:pPr>
      <w:bookmarkStart w:id="349" w:name="_Toc66224241"/>
      <w:bookmarkStart w:id="350" w:name="_Toc66440545"/>
      <w:bookmarkStart w:id="351" w:name="_Toc70541265"/>
      <w:bookmarkStart w:id="352" w:name="_Toc73556905"/>
      <w:r>
        <w:t>5.1.5</w:t>
      </w:r>
      <w:r>
        <w:tab/>
        <w:t>Notifications</w:t>
      </w:r>
      <w:bookmarkEnd w:id="342"/>
      <w:bookmarkEnd w:id="343"/>
      <w:bookmarkEnd w:id="344"/>
      <w:bookmarkEnd w:id="349"/>
      <w:bookmarkEnd w:id="350"/>
      <w:bookmarkEnd w:id="351"/>
      <w:bookmarkEnd w:id="352"/>
    </w:p>
    <w:p w:rsidR="00CA23E7" w:rsidRDefault="00314D8C">
      <w:r>
        <w:t>Notifications are not applicable to this API.</w:t>
      </w:r>
    </w:p>
    <w:p w:rsidR="00CA23E7" w:rsidRDefault="00314D8C">
      <w:pPr>
        <w:pStyle w:val="3"/>
      </w:pPr>
      <w:bookmarkStart w:id="353" w:name="_Toc510696632"/>
      <w:bookmarkStart w:id="354" w:name="_Toc35971427"/>
      <w:bookmarkStart w:id="355" w:name="_Toc36812158"/>
      <w:bookmarkStart w:id="356" w:name="_Toc66224242"/>
      <w:bookmarkStart w:id="357" w:name="_Toc66440546"/>
      <w:bookmarkStart w:id="358" w:name="_Toc70541266"/>
      <w:bookmarkStart w:id="359" w:name="_Toc73556906"/>
      <w:r>
        <w:t>5.1.6</w:t>
      </w:r>
      <w:r>
        <w:tab/>
        <w:t>Data Model</w:t>
      </w:r>
      <w:bookmarkEnd w:id="353"/>
      <w:bookmarkEnd w:id="354"/>
      <w:bookmarkEnd w:id="355"/>
      <w:bookmarkEnd w:id="356"/>
      <w:bookmarkEnd w:id="357"/>
      <w:bookmarkEnd w:id="358"/>
      <w:bookmarkEnd w:id="359"/>
    </w:p>
    <w:p w:rsidR="00CA23E7" w:rsidRDefault="00314D8C">
      <w:pPr>
        <w:pStyle w:val="4"/>
      </w:pPr>
      <w:bookmarkStart w:id="360" w:name="_Toc510696633"/>
      <w:bookmarkStart w:id="361" w:name="_Toc35971428"/>
      <w:bookmarkStart w:id="362" w:name="_Toc36812159"/>
      <w:bookmarkStart w:id="363" w:name="_Toc66224243"/>
      <w:bookmarkStart w:id="364" w:name="_Toc66440547"/>
      <w:bookmarkStart w:id="365" w:name="_Toc70541267"/>
      <w:bookmarkStart w:id="366" w:name="_Toc73556907"/>
      <w:r>
        <w:t>5.1.6.1</w:t>
      </w:r>
      <w:r>
        <w:tab/>
        <w:t>General</w:t>
      </w:r>
      <w:bookmarkEnd w:id="360"/>
      <w:bookmarkEnd w:id="361"/>
      <w:bookmarkEnd w:id="362"/>
      <w:bookmarkEnd w:id="363"/>
      <w:bookmarkEnd w:id="364"/>
      <w:bookmarkEnd w:id="365"/>
      <w:bookmarkEnd w:id="366"/>
    </w:p>
    <w:p w:rsidR="00CA23E7" w:rsidRDefault="00314D8C">
      <w:r>
        <w:t>This clause specifies the application data model supported by the Naanf_AKMA API.</w:t>
      </w:r>
    </w:p>
    <w:p w:rsidR="00CA23E7" w:rsidRDefault="00314D8C">
      <w:r>
        <w:t>Table 5.1.6.1-1 specifies the data types defined for the Naanf_AKMA service based interface pro</w:t>
      </w:r>
      <w:r>
        <w:t>tocol.</w:t>
      </w:r>
    </w:p>
    <w:p w:rsidR="00CA23E7" w:rsidRDefault="00CA23E7"/>
    <w:p w:rsidR="00CA23E7" w:rsidRDefault="00314D8C">
      <w:pPr>
        <w:pStyle w:val="TH"/>
      </w:pPr>
      <w:r>
        <w:t>Table 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314D8C">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314D8C">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Applicability</w:t>
            </w:r>
          </w:p>
        </w:tc>
      </w:tr>
      <w:tr w:rsidR="00CA23E7">
        <w:trPr>
          <w:jc w:val="center"/>
        </w:trPr>
        <w:tc>
          <w:tcPr>
            <w:tcW w:w="1735" w:type="dxa"/>
            <w:tcBorders>
              <w:top w:val="single" w:sz="4" w:space="0" w:color="auto"/>
              <w:left w:val="single" w:sz="4" w:space="0" w:color="auto"/>
              <w:bottom w:val="single" w:sz="4" w:space="0" w:color="auto"/>
              <w:right w:val="single" w:sz="4" w:space="0" w:color="auto"/>
            </w:tcBorders>
          </w:tcPr>
          <w:p w:rsidR="00CA23E7" w:rsidRDefault="00314D8C">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rsidR="00CA23E7" w:rsidRDefault="00314D8C">
            <w:pPr>
              <w:pStyle w:val="TAL"/>
            </w:pPr>
            <w:r>
              <w:t>Clause 5.1.6.2.2</w:t>
            </w:r>
          </w:p>
        </w:tc>
        <w:tc>
          <w:tcPr>
            <w:tcW w:w="3828" w:type="dxa"/>
            <w:tcBorders>
              <w:top w:val="single" w:sz="4" w:space="0" w:color="auto"/>
              <w:left w:val="single" w:sz="4" w:space="0" w:color="auto"/>
              <w:bottom w:val="single" w:sz="4" w:space="0" w:color="auto"/>
              <w:right w:val="single" w:sz="4" w:space="0" w:color="auto"/>
            </w:tcBorders>
          </w:tcPr>
          <w:p w:rsidR="00CA23E7" w:rsidRDefault="00314D8C">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bl>
    <w:p w:rsidR="00CA23E7" w:rsidRDefault="00CA23E7"/>
    <w:p w:rsidR="00CA23E7" w:rsidRDefault="00314D8C">
      <w:r>
        <w:t xml:space="preserve">Table 5.1.6.1-2 specifies data types re-used by the </w:t>
      </w:r>
      <w:bookmarkStart w:id="367" w:name="OLE_LINK52"/>
      <w:bookmarkStart w:id="368" w:name="OLE_LINK53"/>
      <w:r>
        <w:t>Naanf_AKMA</w:t>
      </w:r>
      <w:bookmarkEnd w:id="367"/>
      <w:bookmarkEnd w:id="368"/>
      <w:r>
        <w:t xml:space="preserve"> service based interface protocol from other specifications, including a reference to their respective specifications and when needed, a short description of their use within the Naanf_AKMA service based interface.</w:t>
      </w:r>
    </w:p>
    <w:p w:rsidR="00CA23E7" w:rsidRDefault="00314D8C">
      <w:pPr>
        <w:pStyle w:val="TH"/>
      </w:pPr>
      <w:r>
        <w:t xml:space="preserve">Table 5.1.6.1-2: Naanf_AKMA re-used Data </w:t>
      </w:r>
      <w:r>
        <w:t>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314D8C">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314D8C">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pPr>
            <w:r>
              <w:t>Applicability</w:t>
            </w:r>
          </w:p>
        </w:tc>
      </w:tr>
      <w:tr w:rsidR="00CA23E7">
        <w:trPr>
          <w:jc w:val="center"/>
        </w:trPr>
        <w:tc>
          <w:tcPr>
            <w:tcW w:w="1748" w:type="dxa"/>
            <w:tcBorders>
              <w:top w:val="single" w:sz="4" w:space="0" w:color="auto"/>
              <w:left w:val="single" w:sz="4" w:space="0" w:color="auto"/>
              <w:bottom w:val="single" w:sz="4" w:space="0" w:color="auto"/>
              <w:right w:val="single" w:sz="4" w:space="0" w:color="auto"/>
            </w:tcBorders>
          </w:tcPr>
          <w:p w:rsidR="00CA23E7" w:rsidRDefault="00314D8C">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rsidR="00CA23E7" w:rsidRDefault="00314D8C">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r w:rsidR="00CA23E7">
        <w:trPr>
          <w:jc w:val="center"/>
        </w:trPr>
        <w:tc>
          <w:tcPr>
            <w:tcW w:w="1748" w:type="dxa"/>
            <w:tcBorders>
              <w:top w:val="single" w:sz="4" w:space="0" w:color="auto"/>
              <w:left w:val="single" w:sz="4" w:space="0" w:color="auto"/>
              <w:bottom w:val="single" w:sz="4" w:space="0" w:color="auto"/>
              <w:right w:val="single" w:sz="4" w:space="0" w:color="auto"/>
            </w:tcBorders>
          </w:tcPr>
          <w:p w:rsidR="00CA23E7" w:rsidRDefault="00314D8C">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rsidR="00CA23E7" w:rsidRDefault="00314D8C">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rsidR="00CA23E7" w:rsidRDefault="00314D8C">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r w:rsidR="00CA23E7">
        <w:trPr>
          <w:jc w:val="center"/>
        </w:trPr>
        <w:tc>
          <w:tcPr>
            <w:tcW w:w="1748" w:type="dxa"/>
            <w:tcBorders>
              <w:top w:val="single" w:sz="4" w:space="0" w:color="auto"/>
              <w:left w:val="single" w:sz="4" w:space="0" w:color="auto"/>
              <w:bottom w:val="single" w:sz="4" w:space="0" w:color="auto"/>
              <w:right w:val="single" w:sz="4" w:space="0" w:color="auto"/>
            </w:tcBorders>
          </w:tcPr>
          <w:p w:rsidR="00CA23E7" w:rsidRDefault="00314D8C">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rsidR="00CA23E7" w:rsidRDefault="00314D8C">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rsidR="00CA23E7" w:rsidRDefault="00314D8C">
            <w:pPr>
              <w:pStyle w:val="TAL"/>
              <w:rPr>
                <w:rFonts w:cs="Arial"/>
                <w:szCs w:val="18"/>
              </w:rPr>
            </w:pPr>
            <w:r>
              <w:rPr>
                <w:rFonts w:cs="Arial"/>
                <w:szCs w:val="18"/>
                <w:lang w:eastAsia="zh-CN"/>
              </w:rPr>
              <w:t xml:space="preserve">Parameters to </w:t>
            </w:r>
            <w:r>
              <w:rPr>
                <w:noProof/>
                <w:lang w:eastAsia="zh-CN"/>
              </w:rPr>
              <w:t xml:space="preserve">request to retrieve AKMA </w:t>
            </w:r>
            <w:r>
              <w:rPr>
                <w:noProof/>
                <w:lang w:eastAsia="zh-CN"/>
              </w:rPr>
              <w:t>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r w:rsidR="00CA23E7">
        <w:trPr>
          <w:jc w:val="center"/>
        </w:trPr>
        <w:tc>
          <w:tcPr>
            <w:tcW w:w="1748" w:type="dxa"/>
            <w:tcBorders>
              <w:top w:val="single" w:sz="4" w:space="0" w:color="auto"/>
              <w:left w:val="single" w:sz="4" w:space="0" w:color="auto"/>
              <w:bottom w:val="single" w:sz="4" w:space="0" w:color="auto"/>
              <w:right w:val="single" w:sz="4" w:space="0" w:color="auto"/>
            </w:tcBorders>
          </w:tcPr>
          <w:p w:rsidR="00CA23E7" w:rsidRDefault="00314D8C">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rsidR="00CA23E7" w:rsidRDefault="00314D8C">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rsidR="00CA23E7" w:rsidRDefault="00314D8C">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r w:rsidR="00CA23E7">
        <w:trPr>
          <w:jc w:val="center"/>
        </w:trPr>
        <w:tc>
          <w:tcPr>
            <w:tcW w:w="1748" w:type="dxa"/>
            <w:tcBorders>
              <w:top w:val="single" w:sz="4" w:space="0" w:color="auto"/>
              <w:left w:val="single" w:sz="4" w:space="0" w:color="auto"/>
              <w:bottom w:val="single" w:sz="4" w:space="0" w:color="auto"/>
              <w:right w:val="single" w:sz="4" w:space="0" w:color="auto"/>
            </w:tcBorders>
          </w:tcPr>
          <w:p w:rsidR="00CA23E7" w:rsidRDefault="00314D8C">
            <w:pPr>
              <w:pStyle w:val="TAL"/>
            </w:pPr>
            <w:r>
              <w:t>Supi</w:t>
            </w:r>
          </w:p>
        </w:tc>
        <w:tc>
          <w:tcPr>
            <w:tcW w:w="2374" w:type="dxa"/>
            <w:tcBorders>
              <w:top w:val="single" w:sz="4" w:space="0" w:color="auto"/>
              <w:left w:val="single" w:sz="4" w:space="0" w:color="auto"/>
              <w:bottom w:val="single" w:sz="4" w:space="0" w:color="auto"/>
              <w:right w:val="single" w:sz="4" w:space="0" w:color="auto"/>
            </w:tcBorders>
          </w:tcPr>
          <w:p w:rsidR="00CA23E7" w:rsidRDefault="00314D8C">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r w:rsidR="00CA23E7">
        <w:trPr>
          <w:jc w:val="center"/>
        </w:trPr>
        <w:tc>
          <w:tcPr>
            <w:tcW w:w="1748" w:type="dxa"/>
            <w:tcBorders>
              <w:top w:val="single" w:sz="4" w:space="0" w:color="auto"/>
              <w:left w:val="single" w:sz="4" w:space="0" w:color="auto"/>
              <w:bottom w:val="single" w:sz="4" w:space="0" w:color="auto"/>
              <w:right w:val="single" w:sz="4" w:space="0" w:color="auto"/>
            </w:tcBorders>
          </w:tcPr>
          <w:p w:rsidR="00CA23E7" w:rsidRDefault="00314D8C">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rsidR="00CA23E7" w:rsidRDefault="00314D8C">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rsidR="00CA23E7" w:rsidRDefault="00314D8C">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bl>
    <w:p w:rsidR="00CA23E7" w:rsidRDefault="00CA23E7"/>
    <w:p w:rsidR="00CA23E7" w:rsidRDefault="00314D8C">
      <w:pPr>
        <w:pStyle w:val="4"/>
        <w:rPr>
          <w:lang w:val="en-US"/>
        </w:rPr>
      </w:pPr>
      <w:bookmarkStart w:id="369" w:name="_Toc510696634"/>
      <w:bookmarkStart w:id="370" w:name="_Toc35971429"/>
      <w:bookmarkStart w:id="371" w:name="_Toc36812160"/>
      <w:bookmarkStart w:id="372" w:name="_Toc66224244"/>
      <w:bookmarkStart w:id="373" w:name="_Toc66440548"/>
      <w:bookmarkStart w:id="374" w:name="_Toc70541268"/>
      <w:bookmarkStart w:id="375" w:name="_Toc73556908"/>
      <w:r>
        <w:rPr>
          <w:lang w:val="en-US"/>
        </w:rPr>
        <w:t>5.1.6.2</w:t>
      </w:r>
      <w:r>
        <w:rPr>
          <w:lang w:val="en-US"/>
        </w:rPr>
        <w:tab/>
      </w:r>
      <w:r>
        <w:rPr>
          <w:lang w:val="en-US"/>
        </w:rPr>
        <w:t>Structured data types</w:t>
      </w:r>
      <w:bookmarkEnd w:id="369"/>
      <w:bookmarkEnd w:id="370"/>
      <w:bookmarkEnd w:id="371"/>
      <w:bookmarkEnd w:id="372"/>
      <w:bookmarkEnd w:id="373"/>
      <w:bookmarkEnd w:id="374"/>
      <w:bookmarkEnd w:id="375"/>
    </w:p>
    <w:p w:rsidR="00CA23E7" w:rsidRDefault="00314D8C">
      <w:pPr>
        <w:pStyle w:val="5"/>
      </w:pPr>
      <w:bookmarkStart w:id="376" w:name="_Toc510696635"/>
      <w:bookmarkStart w:id="377" w:name="_Toc35971430"/>
      <w:bookmarkStart w:id="378" w:name="_Toc36812161"/>
      <w:bookmarkStart w:id="379" w:name="_Toc66224245"/>
      <w:bookmarkStart w:id="380" w:name="_Toc66440549"/>
      <w:bookmarkStart w:id="381" w:name="_Toc70541269"/>
      <w:bookmarkStart w:id="382" w:name="_Toc73556909"/>
      <w:r>
        <w:t>5.1.6.2.1</w:t>
      </w:r>
      <w:r>
        <w:tab/>
        <w:t>Introduction</w:t>
      </w:r>
      <w:bookmarkEnd w:id="376"/>
      <w:bookmarkEnd w:id="377"/>
      <w:bookmarkEnd w:id="378"/>
      <w:bookmarkEnd w:id="379"/>
      <w:bookmarkEnd w:id="380"/>
      <w:bookmarkEnd w:id="381"/>
      <w:bookmarkEnd w:id="382"/>
    </w:p>
    <w:p w:rsidR="00CA23E7" w:rsidRDefault="00314D8C">
      <w:r>
        <w:t>This clause defines the structures to be used in resource representations.</w:t>
      </w:r>
    </w:p>
    <w:p w:rsidR="00CA23E7" w:rsidRDefault="00314D8C">
      <w:pPr>
        <w:pStyle w:val="5"/>
      </w:pPr>
      <w:bookmarkStart w:id="383" w:name="_Toc510696636"/>
      <w:bookmarkStart w:id="384" w:name="_Toc35971431"/>
      <w:bookmarkStart w:id="385" w:name="_Toc36812162"/>
      <w:bookmarkStart w:id="386" w:name="_Toc66224246"/>
      <w:bookmarkStart w:id="387" w:name="_Toc66440550"/>
      <w:bookmarkStart w:id="388" w:name="_Toc70541270"/>
      <w:bookmarkStart w:id="389" w:name="_Toc73556910"/>
      <w:r>
        <w:t>5.1.6.2.2</w:t>
      </w:r>
      <w:r>
        <w:tab/>
        <w:t>Type: AkmaKeyInfo</w:t>
      </w:r>
      <w:bookmarkEnd w:id="383"/>
      <w:bookmarkEnd w:id="384"/>
      <w:bookmarkEnd w:id="385"/>
      <w:bookmarkEnd w:id="386"/>
      <w:bookmarkEnd w:id="387"/>
      <w:bookmarkEnd w:id="388"/>
      <w:bookmarkEnd w:id="389"/>
    </w:p>
    <w:p w:rsidR="00CA23E7" w:rsidRDefault="00314D8C">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314D8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314D8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314D8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314D8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CA23E7" w:rsidRDefault="00314D8C">
            <w:pPr>
              <w:pStyle w:val="TAH"/>
              <w:rPr>
                <w:rFonts w:cs="Arial"/>
                <w:szCs w:val="18"/>
              </w:rPr>
            </w:pPr>
            <w:r>
              <w:rPr>
                <w:rFonts w:cs="Arial"/>
                <w:szCs w:val="18"/>
              </w:rPr>
              <w:t>Applicability</w:t>
            </w:r>
          </w:p>
        </w:tc>
      </w:tr>
      <w:tr w:rsidR="00CA23E7">
        <w:trPr>
          <w:jc w:val="center"/>
        </w:trPr>
        <w:tc>
          <w:tcPr>
            <w:tcW w:w="1701" w:type="dxa"/>
            <w:tcBorders>
              <w:top w:val="single" w:sz="4" w:space="0" w:color="auto"/>
              <w:left w:val="single" w:sz="4" w:space="0" w:color="auto"/>
              <w:bottom w:val="single" w:sz="4" w:space="0" w:color="auto"/>
              <w:right w:val="single" w:sz="4" w:space="0" w:color="auto"/>
            </w:tcBorders>
          </w:tcPr>
          <w:p w:rsidR="00CA23E7" w:rsidRDefault="00314D8C">
            <w:pPr>
              <w:pStyle w:val="TAL"/>
            </w:pPr>
            <w:r>
              <w:t>supi</w:t>
            </w:r>
          </w:p>
        </w:tc>
        <w:tc>
          <w:tcPr>
            <w:tcW w:w="1444" w:type="dxa"/>
            <w:tcBorders>
              <w:top w:val="single" w:sz="4" w:space="0" w:color="auto"/>
              <w:left w:val="single" w:sz="4" w:space="0" w:color="auto"/>
              <w:bottom w:val="single" w:sz="4" w:space="0" w:color="auto"/>
              <w:right w:val="single" w:sz="4" w:space="0" w:color="auto"/>
            </w:tcBorders>
          </w:tcPr>
          <w:p w:rsidR="00CA23E7" w:rsidRDefault="00314D8C">
            <w:pPr>
              <w:pStyle w:val="TAL"/>
            </w:pPr>
            <w:r>
              <w:t>Supi</w:t>
            </w:r>
          </w:p>
        </w:tc>
        <w:tc>
          <w:tcPr>
            <w:tcW w:w="425" w:type="dxa"/>
            <w:tcBorders>
              <w:top w:val="single" w:sz="4" w:space="0" w:color="auto"/>
              <w:left w:val="single" w:sz="4" w:space="0" w:color="auto"/>
              <w:bottom w:val="single" w:sz="4" w:space="0" w:color="auto"/>
              <w:right w:val="single" w:sz="4" w:space="0" w:color="auto"/>
            </w:tcBorders>
          </w:tcPr>
          <w:p w:rsidR="00CA23E7" w:rsidRDefault="00314D8C">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A23E7" w:rsidRDefault="00314D8C">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CA23E7" w:rsidRDefault="00314D8C">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r w:rsidR="00CA23E7">
        <w:trPr>
          <w:jc w:val="center"/>
        </w:trPr>
        <w:tc>
          <w:tcPr>
            <w:tcW w:w="1701" w:type="dxa"/>
            <w:tcBorders>
              <w:top w:val="single" w:sz="4" w:space="0" w:color="auto"/>
              <w:left w:val="single" w:sz="4" w:space="0" w:color="auto"/>
              <w:bottom w:val="single" w:sz="4" w:space="0" w:color="auto"/>
              <w:right w:val="single" w:sz="4" w:space="0" w:color="auto"/>
            </w:tcBorders>
          </w:tcPr>
          <w:p w:rsidR="00CA23E7" w:rsidRDefault="00314D8C">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rsidR="00CA23E7" w:rsidRDefault="00314D8C">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rsidR="00CA23E7" w:rsidRDefault="00314D8C">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A23E7" w:rsidRDefault="00314D8C">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rsidR="00CA23E7" w:rsidRDefault="00314D8C">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r w:rsidR="00CA23E7">
        <w:trPr>
          <w:jc w:val="center"/>
        </w:trPr>
        <w:tc>
          <w:tcPr>
            <w:tcW w:w="1701" w:type="dxa"/>
            <w:tcBorders>
              <w:top w:val="single" w:sz="4" w:space="0" w:color="auto"/>
              <w:left w:val="single" w:sz="4" w:space="0" w:color="auto"/>
              <w:bottom w:val="single" w:sz="4" w:space="0" w:color="auto"/>
              <w:right w:val="single" w:sz="4" w:space="0" w:color="auto"/>
            </w:tcBorders>
          </w:tcPr>
          <w:p w:rsidR="00CA23E7" w:rsidRDefault="00314D8C">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rsidR="00CA23E7" w:rsidRDefault="00314D8C">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CA23E7" w:rsidRDefault="00314D8C">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A23E7" w:rsidRDefault="00314D8C">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rsidR="00CA23E7" w:rsidRDefault="00314D8C">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r w:rsidR="00CA23E7">
        <w:trPr>
          <w:jc w:val="center"/>
        </w:trPr>
        <w:tc>
          <w:tcPr>
            <w:tcW w:w="1701" w:type="dxa"/>
            <w:tcBorders>
              <w:top w:val="single" w:sz="4" w:space="0" w:color="auto"/>
              <w:left w:val="single" w:sz="4" w:space="0" w:color="auto"/>
              <w:bottom w:val="single" w:sz="4" w:space="0" w:color="auto"/>
              <w:right w:val="single" w:sz="4" w:space="0" w:color="auto"/>
            </w:tcBorders>
          </w:tcPr>
          <w:p w:rsidR="00CA23E7" w:rsidRDefault="00314D8C">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rsidR="00CA23E7" w:rsidRDefault="00314D8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CA23E7" w:rsidRDefault="00314D8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A23E7" w:rsidRDefault="00314D8C">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CA23E7" w:rsidRDefault="00314D8C">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bl>
    <w:p w:rsidR="00CA23E7" w:rsidRDefault="00CA23E7">
      <w:pPr>
        <w:rPr>
          <w:lang w:val="en-US"/>
        </w:rPr>
      </w:pPr>
    </w:p>
    <w:p w:rsidR="00CA23E7" w:rsidRDefault="00314D8C">
      <w:pPr>
        <w:pStyle w:val="4"/>
        <w:rPr>
          <w:lang w:val="en-US"/>
        </w:rPr>
      </w:pPr>
      <w:bookmarkStart w:id="390" w:name="_Toc510696638"/>
      <w:bookmarkStart w:id="391" w:name="_Toc35971433"/>
      <w:bookmarkStart w:id="392" w:name="_Toc36812164"/>
      <w:bookmarkStart w:id="393" w:name="_Toc66224247"/>
      <w:bookmarkStart w:id="394" w:name="_Toc66440551"/>
      <w:bookmarkStart w:id="395" w:name="_Toc70541271"/>
      <w:bookmarkStart w:id="396" w:name="_Toc73556911"/>
      <w:r>
        <w:rPr>
          <w:lang w:val="en-US"/>
        </w:rPr>
        <w:t>5.1.6.3</w:t>
      </w:r>
      <w:r>
        <w:rPr>
          <w:lang w:val="en-US"/>
        </w:rPr>
        <w:tab/>
        <w:t>Simple data types and enumerations</w:t>
      </w:r>
      <w:bookmarkEnd w:id="390"/>
      <w:bookmarkEnd w:id="391"/>
      <w:bookmarkEnd w:id="392"/>
      <w:bookmarkEnd w:id="393"/>
      <w:bookmarkEnd w:id="394"/>
      <w:bookmarkEnd w:id="395"/>
      <w:bookmarkEnd w:id="396"/>
    </w:p>
    <w:p w:rsidR="00CA23E7" w:rsidRDefault="00314D8C">
      <w:pPr>
        <w:pStyle w:val="5"/>
      </w:pPr>
      <w:bookmarkStart w:id="397" w:name="_Toc510696639"/>
      <w:bookmarkStart w:id="398" w:name="_Toc35971434"/>
      <w:bookmarkStart w:id="399" w:name="_Toc36812165"/>
      <w:bookmarkStart w:id="400" w:name="_Toc66224248"/>
      <w:bookmarkStart w:id="401" w:name="_Toc66440552"/>
      <w:bookmarkStart w:id="402" w:name="_Toc70541272"/>
      <w:bookmarkStart w:id="403" w:name="_Toc73556912"/>
      <w:r>
        <w:t>5.1.6.3.1</w:t>
      </w:r>
      <w:r>
        <w:tab/>
      </w:r>
      <w:r>
        <w:t>Introduction</w:t>
      </w:r>
      <w:bookmarkEnd w:id="397"/>
      <w:bookmarkEnd w:id="398"/>
      <w:bookmarkEnd w:id="399"/>
      <w:bookmarkEnd w:id="400"/>
      <w:bookmarkEnd w:id="401"/>
      <w:bookmarkEnd w:id="402"/>
      <w:bookmarkEnd w:id="403"/>
    </w:p>
    <w:p w:rsidR="00CA23E7" w:rsidRDefault="00314D8C">
      <w:r>
        <w:t>This clause defines simple data types and enumerations that can be referenced from data structures defined in the previous clauses.</w:t>
      </w:r>
    </w:p>
    <w:p w:rsidR="00CA23E7" w:rsidRDefault="00314D8C">
      <w:pPr>
        <w:pStyle w:val="5"/>
      </w:pPr>
      <w:bookmarkStart w:id="404" w:name="_Toc510696640"/>
      <w:bookmarkStart w:id="405" w:name="_Toc35971435"/>
      <w:bookmarkStart w:id="406" w:name="_Toc36812166"/>
      <w:bookmarkStart w:id="407" w:name="_Toc66224249"/>
      <w:bookmarkStart w:id="408" w:name="_Toc66440553"/>
      <w:bookmarkStart w:id="409" w:name="_Toc70541273"/>
      <w:bookmarkStart w:id="410" w:name="_Toc73556913"/>
      <w:r>
        <w:t>5.1.6.3.2</w:t>
      </w:r>
      <w:r>
        <w:tab/>
        <w:t>Simple data types</w:t>
      </w:r>
      <w:bookmarkEnd w:id="404"/>
      <w:bookmarkEnd w:id="405"/>
      <w:bookmarkEnd w:id="406"/>
      <w:bookmarkEnd w:id="407"/>
      <w:bookmarkEnd w:id="408"/>
      <w:bookmarkEnd w:id="409"/>
      <w:bookmarkEnd w:id="410"/>
    </w:p>
    <w:p w:rsidR="00CA23E7" w:rsidRDefault="00314D8C">
      <w:r>
        <w:t xml:space="preserve">None in this release of the specification. </w:t>
      </w:r>
    </w:p>
    <w:p w:rsidR="00CA23E7" w:rsidRDefault="00314D8C">
      <w:pPr>
        <w:pStyle w:val="4"/>
        <w:rPr>
          <w:lang w:val="en-US"/>
        </w:rPr>
      </w:pPr>
      <w:bookmarkStart w:id="411" w:name="_Toc510696643"/>
      <w:bookmarkStart w:id="412" w:name="_Toc35971438"/>
      <w:bookmarkStart w:id="413" w:name="_Toc36812169"/>
      <w:bookmarkStart w:id="414" w:name="_Toc66224250"/>
      <w:bookmarkStart w:id="415" w:name="_Toc66440554"/>
      <w:bookmarkStart w:id="416" w:name="_Toc70541274"/>
      <w:bookmarkStart w:id="417" w:name="_Toc7355691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11"/>
      <w:bookmarkEnd w:id="412"/>
      <w:bookmarkEnd w:id="413"/>
      <w:bookmarkEnd w:id="414"/>
      <w:bookmarkEnd w:id="415"/>
      <w:bookmarkEnd w:id="416"/>
      <w:bookmarkEnd w:id="417"/>
    </w:p>
    <w:p w:rsidR="00CA23E7" w:rsidRDefault="00314D8C">
      <w:pPr>
        <w:rPr>
          <w:lang w:eastAsia="zh-CN"/>
        </w:rPr>
      </w:pPr>
      <w:bookmarkStart w:id="418" w:name="_Toc510696644"/>
      <w:bookmarkStart w:id="419" w:name="_Toc35971439"/>
      <w:bookmarkStart w:id="420" w:name="_Toc36812170"/>
      <w:r>
        <w:rPr>
          <w:lang w:eastAsia="zh-CN"/>
        </w:rPr>
        <w:t>None in this release of the specification.</w:t>
      </w:r>
    </w:p>
    <w:p w:rsidR="00CA23E7" w:rsidRDefault="00314D8C">
      <w:pPr>
        <w:pStyle w:val="4"/>
      </w:pPr>
      <w:bookmarkStart w:id="421" w:name="_Toc510696646"/>
      <w:bookmarkStart w:id="422" w:name="_Toc35971441"/>
      <w:bookmarkStart w:id="423" w:name="_Toc36812172"/>
      <w:bookmarkStart w:id="424" w:name="_Toc66224251"/>
      <w:bookmarkStart w:id="425" w:name="_Toc66440555"/>
      <w:bookmarkStart w:id="426" w:name="_Toc70541275"/>
      <w:bookmarkStart w:id="427" w:name="_Toc73556915"/>
      <w:bookmarkEnd w:id="418"/>
      <w:bookmarkEnd w:id="419"/>
      <w:bookmarkEnd w:id="420"/>
      <w:r>
        <w:t>5.1.6.5</w:t>
      </w:r>
      <w:r>
        <w:tab/>
        <w:t>Binary data</w:t>
      </w:r>
      <w:bookmarkEnd w:id="421"/>
      <w:bookmarkEnd w:id="422"/>
      <w:bookmarkEnd w:id="423"/>
      <w:bookmarkEnd w:id="424"/>
      <w:bookmarkEnd w:id="425"/>
      <w:bookmarkEnd w:id="426"/>
      <w:bookmarkEnd w:id="427"/>
    </w:p>
    <w:p w:rsidR="00CA23E7" w:rsidRDefault="00314D8C">
      <w:r>
        <w:t>None in this release of the specification.</w:t>
      </w:r>
    </w:p>
    <w:p w:rsidR="00CA23E7" w:rsidRDefault="00314D8C">
      <w:pPr>
        <w:pStyle w:val="3"/>
      </w:pPr>
      <w:bookmarkStart w:id="428" w:name="_Toc510696647"/>
      <w:bookmarkStart w:id="429" w:name="_Toc35971443"/>
      <w:bookmarkStart w:id="430" w:name="_Toc36812174"/>
      <w:bookmarkStart w:id="431" w:name="_Toc66224252"/>
      <w:bookmarkStart w:id="432" w:name="_Toc66440556"/>
      <w:bookmarkStart w:id="433" w:name="_Toc70541276"/>
      <w:bookmarkStart w:id="434" w:name="_Toc73556916"/>
      <w:r>
        <w:lastRenderedPageBreak/>
        <w:t>5.1.7</w:t>
      </w:r>
      <w:r>
        <w:tab/>
        <w:t>Error Handling</w:t>
      </w:r>
      <w:bookmarkEnd w:id="428"/>
      <w:bookmarkEnd w:id="429"/>
      <w:bookmarkEnd w:id="430"/>
      <w:bookmarkEnd w:id="431"/>
      <w:bookmarkEnd w:id="432"/>
      <w:bookmarkEnd w:id="433"/>
      <w:bookmarkEnd w:id="434"/>
    </w:p>
    <w:p w:rsidR="00CA23E7" w:rsidRDefault="00314D8C">
      <w:pPr>
        <w:pStyle w:val="4"/>
      </w:pPr>
      <w:bookmarkStart w:id="435" w:name="_Toc35971444"/>
      <w:bookmarkStart w:id="436" w:name="_Toc36812175"/>
      <w:bookmarkStart w:id="437" w:name="_Toc66224253"/>
      <w:bookmarkStart w:id="438" w:name="_Toc66440557"/>
      <w:bookmarkStart w:id="439" w:name="_Toc70541277"/>
      <w:bookmarkStart w:id="440" w:name="_Toc73556917"/>
      <w:r>
        <w:t>5.1.7.1</w:t>
      </w:r>
      <w:r>
        <w:tab/>
        <w:t>General</w:t>
      </w:r>
      <w:bookmarkEnd w:id="435"/>
      <w:bookmarkEnd w:id="436"/>
      <w:bookmarkEnd w:id="437"/>
      <w:bookmarkEnd w:id="438"/>
      <w:bookmarkEnd w:id="439"/>
      <w:bookmarkEnd w:id="440"/>
    </w:p>
    <w:p w:rsidR="00CA23E7" w:rsidRDefault="00314D8C">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w:t>
      </w:r>
      <w:r>
        <w:t xml:space="preserve"> codes are specified as mandatory for that HTTP method in table 5.2.7.1-1 of 3GPP TS 29.500 [4].</w:t>
      </w:r>
    </w:p>
    <w:p w:rsidR="00CA23E7" w:rsidRDefault="00314D8C">
      <w:pPr>
        <w:rPr>
          <w:rFonts w:eastAsia="Calibri"/>
        </w:rPr>
      </w:pPr>
      <w:r>
        <w:t xml:space="preserve">In addition, the requirements in the following clauses are applicable for the </w:t>
      </w:r>
      <w:r>
        <w:rPr>
          <w:noProof/>
        </w:rPr>
        <w:t>Naanf_AKMA</w:t>
      </w:r>
      <w:r>
        <w:t xml:space="preserve"> API.</w:t>
      </w:r>
    </w:p>
    <w:p w:rsidR="00CA23E7" w:rsidRDefault="00314D8C">
      <w:pPr>
        <w:pStyle w:val="4"/>
      </w:pPr>
      <w:bookmarkStart w:id="441" w:name="_Toc35971445"/>
      <w:bookmarkStart w:id="442" w:name="_Toc36812176"/>
      <w:bookmarkStart w:id="443" w:name="_Toc66224254"/>
      <w:bookmarkStart w:id="444" w:name="_Toc66440558"/>
      <w:bookmarkStart w:id="445" w:name="_Toc70541278"/>
      <w:bookmarkStart w:id="446" w:name="_Toc73556918"/>
      <w:r>
        <w:t>5.1.7.2</w:t>
      </w:r>
      <w:r>
        <w:tab/>
        <w:t>Protocol Errors</w:t>
      </w:r>
      <w:bookmarkEnd w:id="441"/>
      <w:bookmarkEnd w:id="442"/>
      <w:bookmarkEnd w:id="443"/>
      <w:bookmarkEnd w:id="444"/>
      <w:bookmarkEnd w:id="445"/>
      <w:bookmarkEnd w:id="446"/>
    </w:p>
    <w:p w:rsidR="00CA23E7" w:rsidRDefault="00314D8C">
      <w:r>
        <w:t xml:space="preserve">No specific procedures for the </w:t>
      </w:r>
      <w:r>
        <w:rPr>
          <w:noProof/>
        </w:rPr>
        <w:t>Naanf_AKMA</w:t>
      </w:r>
      <w:r>
        <w:t xml:space="preserve"> service are specified.</w:t>
      </w:r>
    </w:p>
    <w:p w:rsidR="00CA23E7" w:rsidRDefault="00314D8C">
      <w:pPr>
        <w:pStyle w:val="4"/>
      </w:pPr>
      <w:bookmarkStart w:id="447" w:name="_Toc35971446"/>
      <w:bookmarkStart w:id="448" w:name="_Toc36812177"/>
      <w:bookmarkStart w:id="449" w:name="_Toc66224255"/>
      <w:bookmarkStart w:id="450" w:name="_Toc66440559"/>
      <w:bookmarkStart w:id="451" w:name="_Toc70541279"/>
      <w:bookmarkStart w:id="452" w:name="_Toc73556919"/>
      <w:r>
        <w:t>5.1.7.3</w:t>
      </w:r>
      <w:r>
        <w:tab/>
        <w:t>Application Errors</w:t>
      </w:r>
      <w:bookmarkEnd w:id="447"/>
      <w:bookmarkEnd w:id="448"/>
      <w:bookmarkEnd w:id="449"/>
      <w:bookmarkEnd w:id="450"/>
      <w:bookmarkEnd w:id="451"/>
      <w:bookmarkEnd w:id="452"/>
    </w:p>
    <w:p w:rsidR="00CA23E7" w:rsidRDefault="00314D8C">
      <w:r>
        <w:t>The application errors defined for the Naanf_AKMA</w:t>
      </w:r>
      <w:r>
        <w:rPr>
          <w:lang w:eastAsia="zh-CN"/>
        </w:rPr>
        <w:t xml:space="preserve"> </w:t>
      </w:r>
      <w:r>
        <w:t xml:space="preserve"> service are listed in Table 5.1.7.3-1.</w:t>
      </w:r>
    </w:p>
    <w:p w:rsidR="00CA23E7" w:rsidRDefault="00314D8C">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A23E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314D8C">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314D8C">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314D8C">
            <w:pPr>
              <w:pStyle w:val="TAH"/>
            </w:pPr>
            <w:r>
              <w:t>Description</w:t>
            </w:r>
          </w:p>
        </w:tc>
      </w:tr>
      <w:tr w:rsidR="00CA23E7">
        <w:trPr>
          <w:jc w:val="center"/>
        </w:trPr>
        <w:tc>
          <w:tcPr>
            <w:tcW w:w="2337" w:type="dxa"/>
            <w:tcBorders>
              <w:top w:val="single" w:sz="4" w:space="0" w:color="auto"/>
              <w:left w:val="single" w:sz="4" w:space="0" w:color="auto"/>
              <w:bottom w:val="single" w:sz="4" w:space="0" w:color="auto"/>
              <w:right w:val="single" w:sz="4" w:space="0" w:color="auto"/>
            </w:tcBorders>
          </w:tcPr>
          <w:p w:rsidR="00CA23E7" w:rsidRDefault="00CA23E7">
            <w:pPr>
              <w:pStyle w:val="TAL"/>
            </w:pPr>
          </w:p>
        </w:tc>
        <w:tc>
          <w:tcPr>
            <w:tcW w:w="1701" w:type="dxa"/>
            <w:tcBorders>
              <w:top w:val="single" w:sz="4" w:space="0" w:color="auto"/>
              <w:left w:val="single" w:sz="4" w:space="0" w:color="auto"/>
              <w:bottom w:val="single" w:sz="4" w:space="0" w:color="auto"/>
              <w:right w:val="single" w:sz="4" w:space="0" w:color="auto"/>
            </w:tcBorders>
          </w:tcPr>
          <w:p w:rsidR="00CA23E7" w:rsidRDefault="00CA23E7">
            <w:pPr>
              <w:pStyle w:val="TAL"/>
            </w:pPr>
          </w:p>
        </w:tc>
        <w:tc>
          <w:tcPr>
            <w:tcW w:w="5456"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bl>
    <w:p w:rsidR="00CA23E7" w:rsidRDefault="00CA23E7">
      <w:bookmarkStart w:id="453" w:name="_Toc492899751"/>
      <w:bookmarkStart w:id="454" w:name="_Toc492900030"/>
      <w:bookmarkStart w:id="455" w:name="_Toc492967832"/>
      <w:bookmarkStart w:id="456" w:name="_Toc492972920"/>
      <w:bookmarkStart w:id="457" w:name="_Toc492973140"/>
      <w:bookmarkStart w:id="458" w:name="_Toc493774060"/>
      <w:bookmarkStart w:id="459" w:name="_Toc508285804"/>
      <w:bookmarkStart w:id="460" w:name="_Toc508287269"/>
      <w:bookmarkStart w:id="461" w:name="_Toc510696648"/>
      <w:bookmarkStart w:id="462" w:name="_Toc35971447"/>
    </w:p>
    <w:p w:rsidR="00CA23E7" w:rsidRDefault="00314D8C">
      <w:pPr>
        <w:pStyle w:val="3"/>
        <w:rPr>
          <w:lang w:eastAsia="zh-CN"/>
        </w:rPr>
      </w:pPr>
      <w:bookmarkStart w:id="463" w:name="_Toc36812178"/>
      <w:bookmarkStart w:id="464" w:name="_Toc66224256"/>
      <w:bookmarkStart w:id="465" w:name="_Toc66440560"/>
      <w:bookmarkStart w:id="466" w:name="_Toc70541280"/>
      <w:bookmarkStart w:id="467" w:name="_Toc73556920"/>
      <w:r>
        <w:t>5.1.8</w:t>
      </w:r>
      <w:r>
        <w:rPr>
          <w:lang w:eastAsia="zh-CN"/>
        </w:rPr>
        <w:tab/>
        <w:t>Feature negotiation</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rsidR="00CA23E7" w:rsidRDefault="00314D8C">
      <w:r>
        <w:t>The optional features in table 5.1.8-1 are defined for the Naanf_AKMA</w:t>
      </w:r>
      <w:r>
        <w:rPr>
          <w:lang w:eastAsia="zh-CN"/>
        </w:rPr>
        <w:t xml:space="preserve"> API. They shall be negotiated using the </w:t>
      </w:r>
      <w:r>
        <w:t>extensibility mechanism defined in clause 6.6 of 3GPP TS 29.500 [4].</w:t>
      </w:r>
    </w:p>
    <w:p w:rsidR="00CA23E7" w:rsidRDefault="00314D8C">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314D8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314D8C">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CA23E7" w:rsidRDefault="00314D8C">
            <w:pPr>
              <w:pStyle w:val="TAH"/>
            </w:pPr>
            <w:r>
              <w:t>Description</w:t>
            </w:r>
          </w:p>
        </w:tc>
      </w:tr>
      <w:tr w:rsidR="00CA23E7">
        <w:trPr>
          <w:jc w:val="center"/>
        </w:trPr>
        <w:tc>
          <w:tcPr>
            <w:tcW w:w="1529" w:type="dxa"/>
            <w:tcBorders>
              <w:top w:val="single" w:sz="4" w:space="0" w:color="auto"/>
              <w:left w:val="single" w:sz="4" w:space="0" w:color="auto"/>
              <w:bottom w:val="single" w:sz="4" w:space="0" w:color="auto"/>
              <w:right w:val="single" w:sz="4" w:space="0" w:color="auto"/>
            </w:tcBorders>
          </w:tcPr>
          <w:p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rsidR="00CA23E7" w:rsidRDefault="00CA23E7">
            <w:pPr>
              <w:pStyle w:val="TAL"/>
              <w:rPr>
                <w:rFonts w:cs="Arial"/>
                <w:szCs w:val="18"/>
              </w:rPr>
            </w:pPr>
          </w:p>
        </w:tc>
      </w:tr>
    </w:tbl>
    <w:p w:rsidR="00CA23E7" w:rsidRDefault="00CA23E7"/>
    <w:p w:rsidR="00CA23E7" w:rsidRDefault="00314D8C">
      <w:pPr>
        <w:pStyle w:val="3"/>
      </w:pPr>
      <w:bookmarkStart w:id="468" w:name="_Toc532994477"/>
      <w:bookmarkStart w:id="469" w:name="_Toc35971448"/>
      <w:bookmarkStart w:id="470" w:name="_Toc36812179"/>
      <w:bookmarkStart w:id="471" w:name="_Toc66224257"/>
      <w:bookmarkStart w:id="472" w:name="_Toc66440561"/>
      <w:bookmarkStart w:id="473" w:name="_Toc70541281"/>
      <w:bookmarkStart w:id="474" w:name="_Toc73556921"/>
      <w:bookmarkStart w:id="475" w:name="_Hlk525137310"/>
      <w:bookmarkStart w:id="476" w:name="_Toc510696649"/>
      <w:r>
        <w:t>5.1.9</w:t>
      </w:r>
      <w:r>
        <w:tab/>
        <w:t>Security</w:t>
      </w:r>
      <w:bookmarkEnd w:id="468"/>
      <w:bookmarkEnd w:id="469"/>
      <w:bookmarkEnd w:id="470"/>
      <w:bookmarkEnd w:id="471"/>
      <w:bookmarkEnd w:id="472"/>
      <w:bookmarkEnd w:id="473"/>
      <w:bookmarkEnd w:id="474"/>
    </w:p>
    <w:p w:rsidR="00CA23E7" w:rsidRDefault="00314D8C">
      <w:r>
        <w:t xml:space="preserve">As indicated in 3GPP TS 33.501 [8] and 3GPP TS 29.500 [4], the access to the Naanf_AKMA API may be authorized by means of the OAuth2 protocol (see IETF RFC 6749 [9]), based on local configuration, using the "Client Credentials" </w:t>
      </w:r>
      <w:r>
        <w:t>authorization grant, where the NRF (see 3GPP TS 29.510 [10]) plays the role of the authorization server.</w:t>
      </w:r>
    </w:p>
    <w:p w:rsidR="00CA23E7" w:rsidRDefault="00314D8C">
      <w:r>
        <w:t>If OAuth2 is used, an NF Service Consumer, prior to consuming services offered by the Naanf_AKMA API, shall obtain a "token" from the authorization ser</w:t>
      </w:r>
      <w:r>
        <w:t>ver, by invoking the Access Token Request service, as described in 3GPP TS 29.510 [10], clause 5.4.2.2.</w:t>
      </w:r>
    </w:p>
    <w:p w:rsidR="00CA23E7" w:rsidRDefault="00314D8C">
      <w:pPr>
        <w:pStyle w:val="NO"/>
      </w:pPr>
      <w:r>
        <w:t>NOTE:</w:t>
      </w:r>
      <w:r>
        <w:tab/>
        <w:t>When multiple NRFs are deployed in a network, the NRF used as authorization server is the same NRF that the NF Service Consumer used for discoveri</w:t>
      </w:r>
      <w:r>
        <w:t xml:space="preserve">ng the </w:t>
      </w:r>
      <w:r>
        <w:rPr>
          <w:noProof/>
        </w:rPr>
        <w:t>Naanf_AKMA</w:t>
      </w:r>
      <w:r>
        <w:rPr>
          <w:noProof/>
          <w:lang w:eastAsia="zh-CN"/>
        </w:rPr>
        <w:t xml:space="preserve"> </w:t>
      </w:r>
      <w:r>
        <w:t>service.</w:t>
      </w:r>
    </w:p>
    <w:p w:rsidR="00CA23E7" w:rsidRDefault="00314D8C">
      <w:pPr>
        <w:rPr>
          <w:lang w:val="en-US"/>
        </w:rPr>
      </w:pPr>
      <w:bookmarkStart w:id="477" w:name="_Hlk530142087"/>
      <w:bookmarkEnd w:id="475"/>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476"/>
    <w:bookmarkEnd w:id="477"/>
    <w:p w:rsidR="00CA23E7" w:rsidRDefault="00314D8C">
      <w:pPr>
        <w:pStyle w:val="8"/>
      </w:pPr>
      <w:r>
        <w:br w:type="page"/>
      </w:r>
      <w:bookmarkStart w:id="478" w:name="_Toc510696650"/>
      <w:bookmarkStart w:id="479" w:name="_Toc35971450"/>
      <w:bookmarkStart w:id="480" w:name="_Toc36812181"/>
      <w:bookmarkStart w:id="481" w:name="_Toc66224258"/>
      <w:bookmarkStart w:id="482" w:name="_Toc66440562"/>
      <w:bookmarkStart w:id="483" w:name="_Toc70541282"/>
      <w:bookmarkStart w:id="484" w:name="_Toc73556922"/>
      <w:r>
        <w:lastRenderedPageBreak/>
        <w:t>Annex A (normative):</w:t>
      </w:r>
      <w:r>
        <w:br/>
        <w:t>OpenAPI specification</w:t>
      </w:r>
      <w:bookmarkEnd w:id="478"/>
      <w:bookmarkEnd w:id="479"/>
      <w:bookmarkEnd w:id="480"/>
      <w:bookmarkEnd w:id="481"/>
      <w:bookmarkEnd w:id="482"/>
      <w:bookmarkEnd w:id="483"/>
      <w:bookmarkEnd w:id="484"/>
    </w:p>
    <w:p w:rsidR="00CA23E7" w:rsidRDefault="00314D8C">
      <w:pPr>
        <w:pStyle w:val="1"/>
      </w:pPr>
      <w:bookmarkStart w:id="485" w:name="_Toc510696651"/>
      <w:bookmarkStart w:id="486" w:name="_Toc35971451"/>
      <w:bookmarkStart w:id="487" w:name="_Toc36812182"/>
      <w:bookmarkStart w:id="488" w:name="_Toc66224259"/>
      <w:bookmarkStart w:id="489" w:name="_Toc66440563"/>
      <w:bookmarkStart w:id="490" w:name="_Toc70541283"/>
      <w:bookmarkStart w:id="491" w:name="_Toc73556923"/>
      <w:r>
        <w:t>A.1</w:t>
      </w:r>
      <w:r>
        <w:tab/>
        <w:t>General</w:t>
      </w:r>
      <w:bookmarkEnd w:id="485"/>
      <w:bookmarkEnd w:id="486"/>
      <w:bookmarkEnd w:id="487"/>
      <w:bookmarkEnd w:id="488"/>
      <w:bookmarkEnd w:id="489"/>
      <w:bookmarkEnd w:id="490"/>
      <w:bookmarkEnd w:id="491"/>
    </w:p>
    <w:p w:rsidR="00CA23E7" w:rsidRDefault="00314D8C">
      <w:bookmarkStart w:id="492" w:name="_Toc510696652"/>
      <w:r>
        <w:t>This Annex specif</w:t>
      </w:r>
      <w:r>
        <w:t>ies the formal definition of the API(s) defined in the present specification. It consists of OpenAPI 3.0.0 specifications in YAML format.</w:t>
      </w:r>
    </w:p>
    <w:p w:rsidR="00CA23E7" w:rsidRDefault="00314D8C">
      <w:r>
        <w:t xml:space="preserve">This Annex takes precedence when being discrepant to other parts of the specification with respect to the encoding of </w:t>
      </w:r>
      <w:r>
        <w:t>information elements and methods within the API(s).</w:t>
      </w:r>
    </w:p>
    <w:p w:rsidR="00CA23E7" w:rsidRDefault="00314D8C">
      <w:pPr>
        <w:pStyle w:val="NO"/>
      </w:pPr>
      <w:r>
        <w:t>NOTE:</w:t>
      </w:r>
      <w:r>
        <w:tab/>
        <w:t xml:space="preserve">The semantics and procedures, as well as conditions, e.g. for the applicability and allowed combinations of attributes or values, not expressed in the OpenAPI definitions but defined in other parts </w:t>
      </w:r>
      <w:r>
        <w:t>of the specification also apply.</w:t>
      </w:r>
    </w:p>
    <w:p w:rsidR="00CA23E7" w:rsidRDefault="00314D8C">
      <w:bookmarkStart w:id="493" w:name="_Toc35971452"/>
      <w:r>
        <w:t>Informative copies of the OpenAPI specification files contained in this 3GPP Technical Specification are available on a Git-based repository that uses the GitLab software version control system (see 3GPP TS 29.501 [5] claus</w:t>
      </w:r>
      <w:r>
        <w:t>e 5.3.1 and 3GPP TR 21.900 [7] clause</w:t>
      </w:r>
      <w:r>
        <w:rPr>
          <w:lang w:val="en-US"/>
        </w:rPr>
        <w:t> </w:t>
      </w:r>
      <w:r>
        <w:t>5B).</w:t>
      </w:r>
    </w:p>
    <w:p w:rsidR="00CA23E7" w:rsidRDefault="00314D8C">
      <w:pPr>
        <w:pStyle w:val="1"/>
      </w:pPr>
      <w:bookmarkStart w:id="494" w:name="_Toc36812183"/>
      <w:bookmarkStart w:id="495" w:name="_Toc66224260"/>
      <w:bookmarkStart w:id="496" w:name="_Toc66440564"/>
      <w:bookmarkStart w:id="497" w:name="_Toc70541284"/>
      <w:bookmarkStart w:id="498" w:name="_Toc73556924"/>
      <w:r>
        <w:t>A.2</w:t>
      </w:r>
      <w:r>
        <w:tab/>
        <w:t>Naanf_AKMA API</w:t>
      </w:r>
      <w:bookmarkEnd w:id="492"/>
      <w:bookmarkEnd w:id="493"/>
      <w:bookmarkEnd w:id="494"/>
      <w:bookmarkEnd w:id="495"/>
      <w:bookmarkEnd w:id="496"/>
      <w:bookmarkEnd w:id="497"/>
      <w:bookmarkEnd w:id="498"/>
    </w:p>
    <w:p w:rsidR="00CA23E7" w:rsidRDefault="00314D8C">
      <w:pPr>
        <w:pStyle w:val="PL"/>
      </w:pPr>
      <w:r>
        <w:t>openapi: 3.0.0</w:t>
      </w:r>
    </w:p>
    <w:p w:rsidR="00CA23E7" w:rsidRDefault="00314D8C">
      <w:pPr>
        <w:pStyle w:val="PL"/>
      </w:pPr>
      <w:r>
        <w:t>info:</w:t>
      </w:r>
    </w:p>
    <w:p w:rsidR="00CA23E7" w:rsidRDefault="00314D8C">
      <w:pPr>
        <w:pStyle w:val="PL"/>
      </w:pPr>
      <w:r>
        <w:t xml:space="preserve">  title: 3gpp-akma</w:t>
      </w:r>
    </w:p>
    <w:p w:rsidR="00CA23E7" w:rsidRDefault="00314D8C">
      <w:pPr>
        <w:pStyle w:val="PL"/>
      </w:pPr>
      <w:r>
        <w:t xml:space="preserve">  version: 1.0.0-alpha.2</w:t>
      </w:r>
    </w:p>
    <w:p w:rsidR="00CA23E7" w:rsidRDefault="00314D8C">
      <w:pPr>
        <w:pStyle w:val="PL"/>
      </w:pPr>
      <w:r>
        <w:t xml:space="preserve">  description: |</w:t>
      </w:r>
    </w:p>
    <w:p w:rsidR="00CA23E7" w:rsidRDefault="00314D8C">
      <w:pPr>
        <w:pStyle w:val="PL"/>
      </w:pPr>
      <w:r>
        <w:t xml:space="preserve">    API for Naanf_AKMA.</w:t>
      </w:r>
    </w:p>
    <w:p w:rsidR="00CA23E7" w:rsidRDefault="00314D8C">
      <w:pPr>
        <w:pStyle w:val="PL"/>
      </w:pPr>
      <w:r>
        <w:t xml:space="preserve">    © 2021, 3GPP Organizational Partners (ARIB, ATIS, CCSA, ETSI, TSDSI, TTA, TTC).</w:t>
      </w:r>
    </w:p>
    <w:p w:rsidR="00CA23E7" w:rsidRDefault="00314D8C">
      <w:pPr>
        <w:pStyle w:val="PL"/>
      </w:pPr>
      <w:r>
        <w:t xml:space="preserve">    All rights reserved.</w:t>
      </w:r>
    </w:p>
    <w:p w:rsidR="00CA23E7" w:rsidRDefault="00314D8C">
      <w:pPr>
        <w:pStyle w:val="PL"/>
      </w:pPr>
      <w:r>
        <w:t>externalDocs:</w:t>
      </w:r>
    </w:p>
    <w:p w:rsidR="00CA23E7" w:rsidRDefault="00314D8C">
      <w:pPr>
        <w:pStyle w:val="PL"/>
      </w:pPr>
      <w:r>
        <w:t xml:space="preserve">  description: 3GPP TS 29.535 V17.1.0; 5G System; AKMA Anchor Services.</w:t>
      </w:r>
    </w:p>
    <w:p w:rsidR="00CA23E7" w:rsidRDefault="00314D8C">
      <w:pPr>
        <w:pStyle w:val="PL"/>
      </w:pPr>
      <w:r>
        <w:t xml:space="preserve">  url: 'http://www.3gpp.org/ftp/Specs/archive/29_series/29.535/'</w:t>
      </w:r>
    </w:p>
    <w:p w:rsidR="00CA23E7" w:rsidRDefault="00314D8C">
      <w:pPr>
        <w:pStyle w:val="PL"/>
      </w:pPr>
      <w:r>
        <w:t>security:</w:t>
      </w:r>
    </w:p>
    <w:p w:rsidR="00CA23E7" w:rsidRDefault="00314D8C">
      <w:pPr>
        <w:pStyle w:val="PL"/>
      </w:pPr>
      <w:r>
        <w:t xml:space="preserve">  - {}</w:t>
      </w:r>
    </w:p>
    <w:p w:rsidR="00CA23E7" w:rsidRDefault="00314D8C">
      <w:pPr>
        <w:pStyle w:val="PL"/>
        <w:rPr>
          <w:lang w:val="en-GB"/>
        </w:rPr>
      </w:pPr>
      <w:r>
        <w:t xml:space="preserve">  - oAuth2ClientCredentials: []</w:t>
      </w:r>
    </w:p>
    <w:p w:rsidR="00CA23E7" w:rsidRDefault="00314D8C">
      <w:pPr>
        <w:pStyle w:val="PL"/>
      </w:pPr>
      <w:r>
        <w:t>servers:</w:t>
      </w:r>
    </w:p>
    <w:p w:rsidR="00CA23E7" w:rsidRDefault="00314D8C">
      <w:pPr>
        <w:pStyle w:val="PL"/>
      </w:pPr>
      <w:r>
        <w:t xml:space="preserve">  - url: '{apiRoot}/na</w:t>
      </w:r>
      <w:r>
        <w:t>anf-akma/v1'</w:t>
      </w:r>
    </w:p>
    <w:p w:rsidR="00CA23E7" w:rsidRDefault="00314D8C">
      <w:pPr>
        <w:pStyle w:val="PL"/>
      </w:pPr>
      <w:r>
        <w:t xml:space="preserve">    variables:</w:t>
      </w:r>
    </w:p>
    <w:p w:rsidR="00CA23E7" w:rsidRDefault="00314D8C">
      <w:pPr>
        <w:pStyle w:val="PL"/>
      </w:pPr>
      <w:r>
        <w:t xml:space="preserve">      apiRoot:</w:t>
      </w:r>
    </w:p>
    <w:p w:rsidR="00CA23E7" w:rsidRDefault="00314D8C">
      <w:pPr>
        <w:pStyle w:val="PL"/>
      </w:pPr>
      <w:r>
        <w:t xml:space="preserve">        default: https://example.com</w:t>
      </w:r>
    </w:p>
    <w:p w:rsidR="00CA23E7" w:rsidRDefault="00314D8C">
      <w:pPr>
        <w:pStyle w:val="PL"/>
      </w:pPr>
      <w:r>
        <w:t xml:space="preserve">        description: apiRoot as defined in clause 4.4 of 3GPP TS 29.501.</w:t>
      </w:r>
    </w:p>
    <w:p w:rsidR="00CA23E7" w:rsidRDefault="00314D8C">
      <w:pPr>
        <w:pStyle w:val="PL"/>
      </w:pPr>
      <w:r>
        <w:t>paths:</w:t>
      </w:r>
    </w:p>
    <w:p w:rsidR="00CA23E7" w:rsidRDefault="00314D8C">
      <w:pPr>
        <w:pStyle w:val="PL"/>
      </w:pPr>
      <w:r>
        <w:t xml:space="preserve">  /</w:t>
      </w:r>
      <w:r>
        <w:rPr>
          <w:lang w:eastAsia="zh-CN"/>
        </w:rPr>
        <w:t>register-anchorkey</w:t>
      </w:r>
      <w:r>
        <w:t>:</w:t>
      </w:r>
    </w:p>
    <w:p w:rsidR="00CA23E7" w:rsidRDefault="00314D8C">
      <w:pPr>
        <w:pStyle w:val="PL"/>
      </w:pPr>
      <w:r>
        <w:t xml:space="preserve">    post:</w:t>
      </w:r>
    </w:p>
    <w:p w:rsidR="00CA23E7" w:rsidRDefault="00314D8C">
      <w:pPr>
        <w:pStyle w:val="PL"/>
      </w:pPr>
      <w:r>
        <w:t xml:space="preserve">      summary: </w:t>
      </w:r>
      <w:r>
        <w:rPr>
          <w:lang w:eastAsia="zh-CN"/>
        </w:rPr>
        <w:t xml:space="preserve">Store </w:t>
      </w:r>
      <w:r>
        <w:t>AKMA related key material.</w:t>
      </w:r>
    </w:p>
    <w:p w:rsidR="00CA23E7" w:rsidRDefault="00314D8C">
      <w:pPr>
        <w:pStyle w:val="PL"/>
      </w:pPr>
      <w:r>
        <w:t xml:space="preserve">      operation</w:t>
      </w:r>
      <w:r>
        <w:t>Id: RegisterAKMAKey</w:t>
      </w:r>
    </w:p>
    <w:p w:rsidR="00CA23E7" w:rsidRDefault="00314D8C">
      <w:pPr>
        <w:pStyle w:val="PL"/>
      </w:pPr>
      <w:r>
        <w:t xml:space="preserve">      tags:</w:t>
      </w:r>
    </w:p>
    <w:p w:rsidR="00CA23E7" w:rsidRDefault="00314D8C">
      <w:pPr>
        <w:pStyle w:val="PL"/>
      </w:pPr>
      <w:r>
        <w:t xml:space="preserve">        - Register the AKMA related key material</w:t>
      </w:r>
    </w:p>
    <w:p w:rsidR="00CA23E7" w:rsidRDefault="00314D8C">
      <w:pPr>
        <w:pStyle w:val="PL"/>
      </w:pPr>
      <w:r>
        <w:t xml:space="preserve">      requestBody:</w:t>
      </w:r>
    </w:p>
    <w:p w:rsidR="00CA23E7" w:rsidRDefault="00314D8C">
      <w:pPr>
        <w:pStyle w:val="PL"/>
      </w:pPr>
      <w:r>
        <w:t xml:space="preserve">        required: true</w:t>
      </w:r>
    </w:p>
    <w:p w:rsidR="00CA23E7" w:rsidRDefault="00314D8C">
      <w:pPr>
        <w:pStyle w:val="PL"/>
      </w:pPr>
      <w:r>
        <w:t xml:space="preserve">        content:</w:t>
      </w:r>
    </w:p>
    <w:p w:rsidR="00CA23E7" w:rsidRDefault="00314D8C">
      <w:pPr>
        <w:pStyle w:val="PL"/>
      </w:pPr>
      <w:r>
        <w:t xml:space="preserve">          application/json:</w:t>
      </w:r>
    </w:p>
    <w:p w:rsidR="00CA23E7" w:rsidRDefault="00314D8C">
      <w:pPr>
        <w:pStyle w:val="PL"/>
      </w:pPr>
      <w:r>
        <w:t xml:space="preserve">            schema:</w:t>
      </w:r>
    </w:p>
    <w:p w:rsidR="00CA23E7" w:rsidRDefault="00314D8C">
      <w:pPr>
        <w:pStyle w:val="PL"/>
      </w:pPr>
      <w:r>
        <w:t xml:space="preserve">              $ref: '#/components/schemas/AkmaKeyInfo'</w:t>
      </w:r>
    </w:p>
    <w:p w:rsidR="00CA23E7" w:rsidRDefault="00314D8C">
      <w:pPr>
        <w:pStyle w:val="PL"/>
      </w:pPr>
      <w:r>
        <w:t xml:space="preserve">      responses:</w:t>
      </w:r>
    </w:p>
    <w:p w:rsidR="00CA23E7" w:rsidRDefault="00314D8C">
      <w:pPr>
        <w:pStyle w:val="PL"/>
      </w:pPr>
      <w:r>
        <w:t xml:space="preserve">        '200':</w:t>
      </w:r>
    </w:p>
    <w:p w:rsidR="00CA23E7" w:rsidRDefault="00314D8C">
      <w:pPr>
        <w:pStyle w:val="PL"/>
      </w:pPr>
      <w:r>
        <w:t xml:space="preserve">          description: The requested information was returned successfully.</w:t>
      </w:r>
    </w:p>
    <w:p w:rsidR="00CA23E7" w:rsidRDefault="00314D8C">
      <w:pPr>
        <w:pStyle w:val="PL"/>
      </w:pPr>
      <w:r>
        <w:t xml:space="preserve">          content:</w:t>
      </w:r>
    </w:p>
    <w:p w:rsidR="00CA23E7" w:rsidRDefault="00314D8C">
      <w:pPr>
        <w:pStyle w:val="PL"/>
      </w:pPr>
      <w:r>
        <w:t xml:space="preserve">            application/json:</w:t>
      </w:r>
    </w:p>
    <w:p w:rsidR="00CA23E7" w:rsidRDefault="00314D8C">
      <w:pPr>
        <w:pStyle w:val="PL"/>
      </w:pPr>
      <w:r>
        <w:t xml:space="preserve">              schema:</w:t>
      </w:r>
    </w:p>
    <w:p w:rsidR="00CA23E7" w:rsidRDefault="00314D8C">
      <w:pPr>
        <w:pStyle w:val="PL"/>
      </w:pPr>
      <w:r>
        <w:t xml:space="preserve">                $ref: '#/components/schemas/AkmaKeyInfo'</w:t>
      </w:r>
    </w:p>
    <w:p w:rsidR="00CA23E7" w:rsidRDefault="00314D8C">
      <w:pPr>
        <w:pStyle w:val="PL"/>
        <w:rPr>
          <w:noProof w:val="0"/>
        </w:rPr>
      </w:pPr>
      <w:r>
        <w:rPr>
          <w:noProof w:val="0"/>
        </w:rPr>
        <w:t xml:space="preserve">        '307':</w:t>
      </w:r>
    </w:p>
    <w:p w:rsidR="00CA23E7" w:rsidRDefault="00314D8C">
      <w:pPr>
        <w:pStyle w:val="PL"/>
      </w:pPr>
      <w:r>
        <w:t xml:space="preserve">     </w:t>
      </w:r>
      <w:r>
        <w:t xml:space="preserve">     $ref: 'TS29571_CommonData.yaml#/components/responses/307'</w:t>
      </w:r>
    </w:p>
    <w:p w:rsidR="00CA23E7" w:rsidRDefault="00314D8C">
      <w:pPr>
        <w:pStyle w:val="PL"/>
        <w:rPr>
          <w:noProof w:val="0"/>
        </w:rPr>
      </w:pPr>
      <w:r>
        <w:rPr>
          <w:noProof w:val="0"/>
        </w:rPr>
        <w:t xml:space="preserve">        '308':</w:t>
      </w:r>
    </w:p>
    <w:p w:rsidR="00CA23E7" w:rsidRDefault="00314D8C">
      <w:pPr>
        <w:pStyle w:val="PL"/>
      </w:pPr>
      <w:r>
        <w:t xml:space="preserve">          $ref: 'TS29571_CommonData.yaml#/components/responses/308'</w:t>
      </w:r>
    </w:p>
    <w:p w:rsidR="00CA23E7" w:rsidRDefault="00314D8C">
      <w:pPr>
        <w:pStyle w:val="PL"/>
      </w:pPr>
      <w:r>
        <w:t xml:space="preserve">        '400':</w:t>
      </w:r>
    </w:p>
    <w:p w:rsidR="00CA23E7" w:rsidRDefault="00314D8C">
      <w:pPr>
        <w:pStyle w:val="PL"/>
      </w:pPr>
      <w:r>
        <w:t xml:space="preserve">          $ref: 'TS29571_CommonData.yaml#/components/responses/400'</w:t>
      </w:r>
    </w:p>
    <w:p w:rsidR="00CA23E7" w:rsidRDefault="00314D8C">
      <w:pPr>
        <w:pStyle w:val="PL"/>
      </w:pPr>
      <w:r>
        <w:t xml:space="preserve">        '401':</w:t>
      </w:r>
    </w:p>
    <w:p w:rsidR="00CA23E7" w:rsidRDefault="00314D8C">
      <w:pPr>
        <w:pStyle w:val="PL"/>
      </w:pPr>
      <w:r>
        <w:t xml:space="preserve">          $ref: 'TS29571_CommonData.yaml#/components/responses/401'</w:t>
      </w:r>
    </w:p>
    <w:p w:rsidR="00CA23E7" w:rsidRDefault="00314D8C">
      <w:pPr>
        <w:pStyle w:val="PL"/>
      </w:pPr>
      <w:r>
        <w:lastRenderedPageBreak/>
        <w:t xml:space="preserve">        '403':</w:t>
      </w:r>
    </w:p>
    <w:p w:rsidR="00CA23E7" w:rsidRDefault="00314D8C">
      <w:pPr>
        <w:pStyle w:val="PL"/>
      </w:pPr>
      <w:r>
        <w:t xml:space="preserve">          $ref: 'TS29571_CommonData.yaml#/components/responses/403'</w:t>
      </w:r>
    </w:p>
    <w:p w:rsidR="00CA23E7" w:rsidRDefault="00314D8C">
      <w:pPr>
        <w:pStyle w:val="PL"/>
      </w:pPr>
      <w:r>
        <w:t xml:space="preserve">        '404':</w:t>
      </w:r>
    </w:p>
    <w:p w:rsidR="00CA23E7" w:rsidRDefault="00314D8C">
      <w:pPr>
        <w:pStyle w:val="PL"/>
      </w:pPr>
      <w:r>
        <w:t xml:space="preserve">          $ref: 'TS29571_CommonData.yaml#/components/responses/404'</w:t>
      </w:r>
    </w:p>
    <w:p w:rsidR="00CA23E7" w:rsidRDefault="00314D8C">
      <w:pPr>
        <w:pStyle w:val="PL"/>
      </w:pPr>
      <w:r>
        <w:t xml:space="preserve">        '411':</w:t>
      </w:r>
    </w:p>
    <w:p w:rsidR="00CA23E7" w:rsidRDefault="00314D8C">
      <w:pPr>
        <w:pStyle w:val="PL"/>
      </w:pPr>
      <w:r>
        <w:t xml:space="preserve">       </w:t>
      </w:r>
      <w:r>
        <w:t xml:space="preserve">   $ref: 'TS29571_CommonData.yaml#/components/responses/411'</w:t>
      </w:r>
    </w:p>
    <w:p w:rsidR="00CA23E7" w:rsidRDefault="00314D8C">
      <w:pPr>
        <w:pStyle w:val="PL"/>
      </w:pPr>
      <w:r>
        <w:t xml:space="preserve">        '413':</w:t>
      </w:r>
    </w:p>
    <w:p w:rsidR="00CA23E7" w:rsidRDefault="00314D8C">
      <w:pPr>
        <w:pStyle w:val="PL"/>
      </w:pPr>
      <w:r>
        <w:t xml:space="preserve">          $ref: 'TS29571_CommonData.yaml#/components/responses/413'</w:t>
      </w:r>
    </w:p>
    <w:p w:rsidR="00CA23E7" w:rsidRDefault="00314D8C">
      <w:pPr>
        <w:pStyle w:val="PL"/>
      </w:pPr>
      <w:r>
        <w:t xml:space="preserve">        '415':</w:t>
      </w:r>
    </w:p>
    <w:p w:rsidR="00CA23E7" w:rsidRDefault="00314D8C">
      <w:pPr>
        <w:pStyle w:val="PL"/>
      </w:pPr>
      <w:r>
        <w:t xml:space="preserve">          $ref: 'TS29571_CommonData.yaml#/components/responses/415'</w:t>
      </w:r>
    </w:p>
    <w:p w:rsidR="00CA23E7" w:rsidRDefault="00314D8C">
      <w:pPr>
        <w:pStyle w:val="PL"/>
      </w:pPr>
      <w:r>
        <w:t xml:space="preserve">        '429':</w:t>
      </w:r>
    </w:p>
    <w:p w:rsidR="00CA23E7" w:rsidRDefault="00314D8C">
      <w:pPr>
        <w:pStyle w:val="PL"/>
      </w:pPr>
      <w:r>
        <w:t xml:space="preserve">          $ref</w:t>
      </w:r>
      <w:r>
        <w:t>: 'TS29571_CommonData.yaml#/components/responses/429'</w:t>
      </w:r>
    </w:p>
    <w:p w:rsidR="00CA23E7" w:rsidRDefault="00314D8C">
      <w:pPr>
        <w:pStyle w:val="PL"/>
      </w:pPr>
      <w:r>
        <w:t xml:space="preserve">        '500':</w:t>
      </w:r>
    </w:p>
    <w:p w:rsidR="00CA23E7" w:rsidRDefault="00314D8C">
      <w:pPr>
        <w:pStyle w:val="PL"/>
      </w:pPr>
      <w:r>
        <w:t xml:space="preserve">          $ref: 'TS29571_CommonData.yaml#/components/responses/500'</w:t>
      </w:r>
    </w:p>
    <w:p w:rsidR="00CA23E7" w:rsidRDefault="00314D8C">
      <w:pPr>
        <w:pStyle w:val="PL"/>
      </w:pPr>
      <w:r>
        <w:t xml:space="preserve">        '503':</w:t>
      </w:r>
    </w:p>
    <w:p w:rsidR="00CA23E7" w:rsidRDefault="00314D8C">
      <w:pPr>
        <w:pStyle w:val="PL"/>
      </w:pPr>
      <w:r>
        <w:t xml:space="preserve">          $ref: 'TS29571_CommonData.yaml#/components/responses/503'</w:t>
      </w:r>
    </w:p>
    <w:p w:rsidR="00CA23E7" w:rsidRDefault="00314D8C">
      <w:pPr>
        <w:pStyle w:val="PL"/>
      </w:pPr>
      <w:r>
        <w:t xml:space="preserve">        default:</w:t>
      </w:r>
    </w:p>
    <w:p w:rsidR="00CA23E7" w:rsidRDefault="00314D8C">
      <w:pPr>
        <w:pStyle w:val="PL"/>
      </w:pPr>
      <w:r>
        <w:t xml:space="preserve">          $ref: 'TS29571_CommonData.yaml#/components/responses/default'</w:t>
      </w:r>
    </w:p>
    <w:p w:rsidR="00CA23E7" w:rsidRDefault="00314D8C">
      <w:pPr>
        <w:pStyle w:val="PL"/>
      </w:pPr>
      <w:r>
        <w:t xml:space="preserve">  /retrieve-applicationkey:</w:t>
      </w:r>
    </w:p>
    <w:p w:rsidR="00CA23E7" w:rsidRDefault="00314D8C">
      <w:pPr>
        <w:pStyle w:val="PL"/>
      </w:pPr>
      <w:r>
        <w:t xml:space="preserve">    post:</w:t>
      </w:r>
    </w:p>
    <w:p w:rsidR="00CA23E7" w:rsidRDefault="00314D8C">
      <w:pPr>
        <w:pStyle w:val="PL"/>
      </w:pPr>
      <w:r>
        <w:t xml:space="preserve">      summary: Request to retrieve AKMA Application Key information.</w:t>
      </w:r>
    </w:p>
    <w:p w:rsidR="00CA23E7" w:rsidRDefault="00314D8C">
      <w:pPr>
        <w:pStyle w:val="PL"/>
      </w:pPr>
      <w:r>
        <w:t xml:space="preserve">      operationId: GetAKMAAPPKeyMaterial</w:t>
      </w:r>
    </w:p>
    <w:p w:rsidR="00CA23E7" w:rsidRDefault="00314D8C">
      <w:pPr>
        <w:pStyle w:val="PL"/>
      </w:pPr>
      <w:r>
        <w:t xml:space="preserve">      tags:</w:t>
      </w:r>
    </w:p>
    <w:p w:rsidR="00CA23E7" w:rsidRDefault="00314D8C">
      <w:pPr>
        <w:pStyle w:val="PL"/>
      </w:pPr>
      <w:r>
        <w:t xml:space="preserve">        - Retrieve the A</w:t>
      </w:r>
      <w:r>
        <w:t>KMA Application key material (Collection)</w:t>
      </w:r>
    </w:p>
    <w:p w:rsidR="00CA23E7" w:rsidRDefault="00314D8C">
      <w:pPr>
        <w:pStyle w:val="PL"/>
      </w:pPr>
      <w:r>
        <w:t xml:space="preserve">      requestBody:</w:t>
      </w:r>
    </w:p>
    <w:p w:rsidR="00CA23E7" w:rsidRDefault="00314D8C">
      <w:pPr>
        <w:pStyle w:val="PL"/>
      </w:pPr>
      <w:r>
        <w:t xml:space="preserve">        required: true</w:t>
      </w:r>
    </w:p>
    <w:p w:rsidR="00CA23E7" w:rsidRDefault="00314D8C">
      <w:pPr>
        <w:pStyle w:val="PL"/>
      </w:pPr>
      <w:r>
        <w:t xml:space="preserve">        content:</w:t>
      </w:r>
    </w:p>
    <w:p w:rsidR="00CA23E7" w:rsidRDefault="00314D8C">
      <w:pPr>
        <w:pStyle w:val="PL"/>
      </w:pPr>
      <w:r>
        <w:t xml:space="preserve">          application/json:</w:t>
      </w:r>
    </w:p>
    <w:p w:rsidR="00CA23E7" w:rsidRDefault="00314D8C">
      <w:pPr>
        <w:pStyle w:val="PL"/>
      </w:pPr>
      <w:r>
        <w:t xml:space="preserve">            schema:</w:t>
      </w:r>
    </w:p>
    <w:p w:rsidR="00CA23E7" w:rsidRDefault="00314D8C">
      <w:pPr>
        <w:pStyle w:val="PL"/>
      </w:pPr>
      <w:r>
        <w:t xml:space="preserve">              $ref: 'TS29522_AKMA.yaml#/components/schemas/AkmaAfKeyRequest'</w:t>
      </w:r>
    </w:p>
    <w:p w:rsidR="00CA23E7" w:rsidRDefault="00314D8C">
      <w:pPr>
        <w:pStyle w:val="PL"/>
      </w:pPr>
      <w:r>
        <w:t xml:space="preserve">      responses:</w:t>
      </w:r>
    </w:p>
    <w:p w:rsidR="00CA23E7" w:rsidRDefault="00314D8C">
      <w:pPr>
        <w:pStyle w:val="PL"/>
      </w:pPr>
      <w:r>
        <w:t xml:space="preserve">        '200'</w:t>
      </w:r>
      <w:r>
        <w:t>:</w:t>
      </w:r>
    </w:p>
    <w:p w:rsidR="00CA23E7" w:rsidRDefault="00314D8C">
      <w:pPr>
        <w:pStyle w:val="PL"/>
      </w:pPr>
      <w:r>
        <w:t xml:space="preserve">          description: The requested information was returned successfully.</w:t>
      </w:r>
    </w:p>
    <w:p w:rsidR="00CA23E7" w:rsidRDefault="00314D8C">
      <w:pPr>
        <w:pStyle w:val="PL"/>
      </w:pPr>
      <w:r>
        <w:t xml:space="preserve">          content:</w:t>
      </w:r>
    </w:p>
    <w:p w:rsidR="00CA23E7" w:rsidRDefault="00314D8C">
      <w:pPr>
        <w:pStyle w:val="PL"/>
      </w:pPr>
      <w:r>
        <w:t xml:space="preserve">            application/json:</w:t>
      </w:r>
    </w:p>
    <w:p w:rsidR="00CA23E7" w:rsidRDefault="00314D8C">
      <w:pPr>
        <w:pStyle w:val="PL"/>
      </w:pPr>
      <w:r>
        <w:t xml:space="preserve">              schema:</w:t>
      </w:r>
    </w:p>
    <w:p w:rsidR="00CA23E7" w:rsidRDefault="00314D8C">
      <w:pPr>
        <w:pStyle w:val="PL"/>
      </w:pPr>
      <w:r>
        <w:t xml:space="preserve">                $ref: 'TS29522_AKMA.yaml#/components/schemas/AkmaAfKeyData'</w:t>
      </w:r>
    </w:p>
    <w:p w:rsidR="00CA23E7" w:rsidRDefault="00314D8C">
      <w:pPr>
        <w:pStyle w:val="PL"/>
      </w:pPr>
      <w:r>
        <w:t xml:space="preserve">        '204':</w:t>
      </w:r>
    </w:p>
    <w:p w:rsidR="00CA23E7" w:rsidRDefault="00314D8C">
      <w:pPr>
        <w:pStyle w:val="PL"/>
      </w:pPr>
      <w:r>
        <w:t xml:space="preserve">          descri</w:t>
      </w:r>
      <w:r>
        <w:t>ption: No Content (The requested AKMA Application material does not exist.)</w:t>
      </w:r>
    </w:p>
    <w:p w:rsidR="00CA23E7" w:rsidRDefault="00314D8C">
      <w:pPr>
        <w:pStyle w:val="PL"/>
        <w:rPr>
          <w:noProof w:val="0"/>
        </w:rPr>
      </w:pPr>
      <w:r>
        <w:rPr>
          <w:noProof w:val="0"/>
        </w:rPr>
        <w:t xml:space="preserve">        '307':</w:t>
      </w:r>
    </w:p>
    <w:p w:rsidR="00CA23E7" w:rsidRDefault="00314D8C">
      <w:pPr>
        <w:pStyle w:val="PL"/>
      </w:pPr>
      <w:r>
        <w:t xml:space="preserve">          $ref: 'TS29571_CommonData.yaml#/components/responses/307'</w:t>
      </w:r>
    </w:p>
    <w:p w:rsidR="00CA23E7" w:rsidRDefault="00314D8C">
      <w:pPr>
        <w:pStyle w:val="PL"/>
        <w:rPr>
          <w:noProof w:val="0"/>
        </w:rPr>
      </w:pPr>
      <w:r>
        <w:rPr>
          <w:noProof w:val="0"/>
        </w:rPr>
        <w:t xml:space="preserve">        '308':</w:t>
      </w:r>
    </w:p>
    <w:p w:rsidR="00CA23E7" w:rsidRDefault="00314D8C">
      <w:pPr>
        <w:pStyle w:val="PL"/>
      </w:pPr>
      <w:r>
        <w:t xml:space="preserve">          $ref: 'TS29571_CommonData.yaml#/components/responses/308'</w:t>
      </w:r>
    </w:p>
    <w:p w:rsidR="00CA23E7" w:rsidRDefault="00314D8C">
      <w:pPr>
        <w:pStyle w:val="PL"/>
      </w:pPr>
      <w:r>
        <w:t xml:space="preserve">        '400':</w:t>
      </w:r>
    </w:p>
    <w:p w:rsidR="00CA23E7" w:rsidRDefault="00314D8C">
      <w:pPr>
        <w:pStyle w:val="PL"/>
      </w:pPr>
      <w:r>
        <w:t xml:space="preserve">          $ref: 'TS29571_CommonData.yaml#/components/responses/400'</w:t>
      </w:r>
    </w:p>
    <w:p w:rsidR="00CA23E7" w:rsidRDefault="00314D8C">
      <w:pPr>
        <w:pStyle w:val="PL"/>
      </w:pPr>
      <w:r>
        <w:t xml:space="preserve">        '401':</w:t>
      </w:r>
    </w:p>
    <w:p w:rsidR="00CA23E7" w:rsidRDefault="00314D8C">
      <w:pPr>
        <w:pStyle w:val="PL"/>
      </w:pPr>
      <w:r>
        <w:t xml:space="preserve">          $ref: 'TS29571_CommonData.yaml#/components/responses/401'</w:t>
      </w:r>
    </w:p>
    <w:p w:rsidR="00CA23E7" w:rsidRDefault="00314D8C">
      <w:pPr>
        <w:pStyle w:val="PL"/>
      </w:pPr>
      <w:r>
        <w:t xml:space="preserve">        '403':</w:t>
      </w:r>
    </w:p>
    <w:p w:rsidR="00CA23E7" w:rsidRDefault="00314D8C">
      <w:pPr>
        <w:pStyle w:val="PL"/>
      </w:pPr>
      <w:r>
        <w:t xml:space="preserve">          $ref: 'TS29571_CommonData.yaml#/components/responses/403'</w:t>
      </w:r>
    </w:p>
    <w:p w:rsidR="00CA23E7" w:rsidRDefault="00314D8C">
      <w:pPr>
        <w:pStyle w:val="PL"/>
      </w:pPr>
      <w:r>
        <w:t xml:space="preserve">        '404':</w:t>
      </w:r>
    </w:p>
    <w:p w:rsidR="00CA23E7" w:rsidRDefault="00314D8C">
      <w:pPr>
        <w:pStyle w:val="PL"/>
      </w:pPr>
      <w:r>
        <w:t xml:space="preserve">      </w:t>
      </w:r>
      <w:r>
        <w:t xml:space="preserve">    $ref: 'TS29571_CommonData.yaml#/components/responses/404'</w:t>
      </w:r>
    </w:p>
    <w:p w:rsidR="00CA23E7" w:rsidRDefault="00314D8C">
      <w:pPr>
        <w:pStyle w:val="PL"/>
      </w:pPr>
      <w:r>
        <w:t xml:space="preserve">        '411':</w:t>
      </w:r>
    </w:p>
    <w:p w:rsidR="00CA23E7" w:rsidRDefault="00314D8C">
      <w:pPr>
        <w:pStyle w:val="PL"/>
      </w:pPr>
      <w:r>
        <w:t xml:space="preserve">          $ref: 'TS29571_CommonData.yaml#/components/responses/411'</w:t>
      </w:r>
    </w:p>
    <w:p w:rsidR="00CA23E7" w:rsidRDefault="00314D8C">
      <w:pPr>
        <w:pStyle w:val="PL"/>
      </w:pPr>
      <w:r>
        <w:t xml:space="preserve">        '413':</w:t>
      </w:r>
    </w:p>
    <w:p w:rsidR="00CA23E7" w:rsidRDefault="00314D8C">
      <w:pPr>
        <w:pStyle w:val="PL"/>
      </w:pPr>
      <w:r>
        <w:t xml:space="preserve">          $ref: 'TS29571_CommonData.yaml#/components/responses/413'</w:t>
      </w:r>
    </w:p>
    <w:p w:rsidR="00CA23E7" w:rsidRDefault="00314D8C">
      <w:pPr>
        <w:pStyle w:val="PL"/>
      </w:pPr>
      <w:r>
        <w:t xml:space="preserve">        '415':</w:t>
      </w:r>
    </w:p>
    <w:p w:rsidR="00CA23E7" w:rsidRDefault="00314D8C">
      <w:pPr>
        <w:pStyle w:val="PL"/>
      </w:pPr>
      <w:r>
        <w:t xml:space="preserve">          $re</w:t>
      </w:r>
      <w:r>
        <w:t>f: 'TS29571_CommonData.yaml#/components/responses/415'</w:t>
      </w:r>
    </w:p>
    <w:p w:rsidR="00CA23E7" w:rsidRDefault="00314D8C">
      <w:pPr>
        <w:pStyle w:val="PL"/>
      </w:pPr>
      <w:r>
        <w:t xml:space="preserve">        '429':</w:t>
      </w:r>
    </w:p>
    <w:p w:rsidR="00CA23E7" w:rsidRDefault="00314D8C">
      <w:pPr>
        <w:pStyle w:val="PL"/>
      </w:pPr>
      <w:r>
        <w:t xml:space="preserve">          $ref: 'TS29571_CommonData.yaml#/components/responses/429'</w:t>
      </w:r>
    </w:p>
    <w:p w:rsidR="00CA23E7" w:rsidRDefault="00314D8C">
      <w:pPr>
        <w:pStyle w:val="PL"/>
      </w:pPr>
      <w:r>
        <w:t xml:space="preserve">        '500':</w:t>
      </w:r>
    </w:p>
    <w:p w:rsidR="00CA23E7" w:rsidRDefault="00314D8C">
      <w:pPr>
        <w:pStyle w:val="PL"/>
      </w:pPr>
      <w:r>
        <w:t xml:space="preserve">          $ref: 'TS29571_CommonData.yaml#/components/responses/500'</w:t>
      </w:r>
    </w:p>
    <w:p w:rsidR="00CA23E7" w:rsidRDefault="00314D8C">
      <w:pPr>
        <w:pStyle w:val="PL"/>
      </w:pPr>
      <w:r>
        <w:t xml:space="preserve">        '503':</w:t>
      </w:r>
    </w:p>
    <w:p w:rsidR="00CA23E7" w:rsidRDefault="00314D8C">
      <w:pPr>
        <w:pStyle w:val="PL"/>
      </w:pPr>
      <w:r>
        <w:t xml:space="preserve">          $ref: 'TS2</w:t>
      </w:r>
      <w:r>
        <w:t>9571_CommonData.yaml#/components/responses/503'</w:t>
      </w:r>
    </w:p>
    <w:p w:rsidR="00CA23E7" w:rsidRDefault="00314D8C">
      <w:pPr>
        <w:pStyle w:val="PL"/>
      </w:pPr>
      <w:r>
        <w:t xml:space="preserve">        default:</w:t>
      </w:r>
    </w:p>
    <w:p w:rsidR="00CA23E7" w:rsidRDefault="00314D8C">
      <w:pPr>
        <w:pStyle w:val="PL"/>
      </w:pPr>
      <w:r>
        <w:t xml:space="preserve">          $ref: 'TS29571_CommonData.yaml#/components/responses/default'</w:t>
      </w:r>
    </w:p>
    <w:p w:rsidR="00CA23E7" w:rsidRDefault="00314D8C">
      <w:pPr>
        <w:pStyle w:val="PL"/>
      </w:pPr>
      <w:r>
        <w:t>components:</w:t>
      </w:r>
    </w:p>
    <w:p w:rsidR="00CA23E7" w:rsidRDefault="00314D8C">
      <w:pPr>
        <w:pStyle w:val="PL"/>
      </w:pPr>
      <w:r>
        <w:t xml:space="preserve">  securitySchemes:</w:t>
      </w:r>
    </w:p>
    <w:p w:rsidR="00CA23E7" w:rsidRDefault="00314D8C">
      <w:pPr>
        <w:pStyle w:val="PL"/>
      </w:pPr>
      <w:r>
        <w:t xml:space="preserve">    oAuth2ClientCredentials:</w:t>
      </w:r>
    </w:p>
    <w:p w:rsidR="00CA23E7" w:rsidRDefault="00314D8C">
      <w:pPr>
        <w:pStyle w:val="PL"/>
      </w:pPr>
      <w:r>
        <w:t xml:space="preserve">      type: oauth2</w:t>
      </w:r>
    </w:p>
    <w:p w:rsidR="00CA23E7" w:rsidRDefault="00314D8C">
      <w:pPr>
        <w:pStyle w:val="PL"/>
      </w:pPr>
      <w:r>
        <w:t xml:space="preserve">      flows:</w:t>
      </w:r>
    </w:p>
    <w:p w:rsidR="00CA23E7" w:rsidRDefault="00314D8C">
      <w:pPr>
        <w:pStyle w:val="PL"/>
      </w:pPr>
      <w:r>
        <w:t xml:space="preserve">        clientCredentials:</w:t>
      </w:r>
    </w:p>
    <w:p w:rsidR="00CA23E7" w:rsidRDefault="00314D8C">
      <w:pPr>
        <w:pStyle w:val="PL"/>
      </w:pPr>
      <w:r>
        <w:t xml:space="preserve">          tokenUrl: '{nrfApiRoot}/oauth2/token'</w:t>
      </w:r>
    </w:p>
    <w:p w:rsidR="00CA23E7" w:rsidRDefault="00314D8C">
      <w:pPr>
        <w:pStyle w:val="PL"/>
      </w:pPr>
      <w:r>
        <w:t xml:space="preserve">          scopes:</w:t>
      </w:r>
    </w:p>
    <w:p w:rsidR="00CA23E7" w:rsidRDefault="00314D8C">
      <w:pPr>
        <w:pStyle w:val="PL"/>
      </w:pPr>
      <w:r>
        <w:t xml:space="preserve">            naanf_akma: Access to the Naanf_AKMA</w:t>
      </w:r>
      <w:r>
        <w:rPr>
          <w:lang w:eastAsia="zh-CN"/>
        </w:rPr>
        <w:t xml:space="preserve"> </w:t>
      </w:r>
      <w:r>
        <w:t>API</w:t>
      </w:r>
    </w:p>
    <w:p w:rsidR="00CA23E7" w:rsidRDefault="00314D8C">
      <w:pPr>
        <w:pStyle w:val="PL"/>
        <w:rPr>
          <w:lang w:val="en-GB" w:eastAsia="zh-CN"/>
        </w:rPr>
      </w:pPr>
      <w:r>
        <w:t xml:space="preserve">  schemas: </w:t>
      </w:r>
    </w:p>
    <w:p w:rsidR="00CA23E7" w:rsidRDefault="00314D8C">
      <w:pPr>
        <w:pStyle w:val="PL"/>
      </w:pPr>
      <w:r>
        <w:t xml:space="preserve">    </w:t>
      </w:r>
      <w:bookmarkStart w:id="499" w:name="OLE_LINK91"/>
      <w:bookmarkStart w:id="500" w:name="OLE_LINK92"/>
      <w:r>
        <w:t>AkmaKeyInfo</w:t>
      </w:r>
      <w:bookmarkEnd w:id="499"/>
      <w:bookmarkEnd w:id="500"/>
      <w:r>
        <w:t>:</w:t>
      </w:r>
    </w:p>
    <w:p w:rsidR="00CA23E7" w:rsidRDefault="00314D8C">
      <w:pPr>
        <w:pStyle w:val="PL"/>
      </w:pPr>
      <w:r>
        <w:t xml:space="preserve">      description: Represents AKMA related key material.</w:t>
      </w:r>
    </w:p>
    <w:p w:rsidR="00CA23E7" w:rsidRDefault="00314D8C">
      <w:pPr>
        <w:pStyle w:val="PL"/>
      </w:pPr>
      <w:r>
        <w:t xml:space="preserve">      type: object</w:t>
      </w:r>
    </w:p>
    <w:p w:rsidR="00CA23E7" w:rsidRDefault="00314D8C">
      <w:pPr>
        <w:pStyle w:val="PL"/>
      </w:pPr>
      <w:r>
        <w:lastRenderedPageBreak/>
        <w:t xml:space="preserve">      properties:</w:t>
      </w:r>
    </w:p>
    <w:p w:rsidR="00CA23E7" w:rsidRDefault="00314D8C">
      <w:pPr>
        <w:pStyle w:val="PL"/>
      </w:pPr>
      <w:r>
        <w:t xml:space="preserve">        </w:t>
      </w:r>
      <w:r>
        <w:rPr>
          <w:lang w:eastAsia="zh-CN"/>
        </w:rPr>
        <w:t>suppFeat</w:t>
      </w:r>
      <w:r>
        <w:t>:</w:t>
      </w:r>
    </w:p>
    <w:p w:rsidR="00CA23E7" w:rsidRDefault="00314D8C">
      <w:pPr>
        <w:pStyle w:val="PL"/>
      </w:pPr>
      <w:r>
        <w:t xml:space="preserve">          $ref: 'TS29571_CommonData.yaml#/components/schemas/</w:t>
      </w:r>
      <w:r>
        <w:rPr>
          <w:lang w:eastAsia="zh-CN"/>
        </w:rPr>
        <w:t>SupportedFeatures</w:t>
      </w:r>
      <w:r>
        <w:t>'</w:t>
      </w:r>
    </w:p>
    <w:p w:rsidR="00CA23E7" w:rsidRDefault="00314D8C">
      <w:pPr>
        <w:pStyle w:val="PL"/>
        <w:rPr>
          <w:lang w:eastAsia="es-ES"/>
        </w:rPr>
      </w:pPr>
      <w:r>
        <w:rPr>
          <w:lang w:eastAsia="es-ES"/>
        </w:rPr>
        <w:t xml:space="preserve">        </w:t>
      </w:r>
      <w:r>
        <w:t>supi</w:t>
      </w:r>
      <w:r>
        <w:rPr>
          <w:lang w:eastAsia="es-ES"/>
        </w:rPr>
        <w:t>:</w:t>
      </w:r>
    </w:p>
    <w:p w:rsidR="00CA23E7" w:rsidRDefault="00314D8C">
      <w:pPr>
        <w:pStyle w:val="PL"/>
        <w:rPr>
          <w:lang w:eastAsia="es-ES"/>
        </w:rPr>
      </w:pPr>
      <w:r>
        <w:rPr>
          <w:lang w:eastAsia="es-ES"/>
        </w:rPr>
        <w:t xml:space="preserve">          $ref: 'TS29571_CommonData.yaml#/components/schemas/Supi'</w:t>
      </w:r>
    </w:p>
    <w:p w:rsidR="00CA23E7" w:rsidRDefault="00314D8C">
      <w:pPr>
        <w:pStyle w:val="PL"/>
        <w:rPr>
          <w:lang w:val="en-GB"/>
        </w:rPr>
      </w:pPr>
      <w:r>
        <w:t xml:space="preserve">        aKId:</w:t>
      </w:r>
    </w:p>
    <w:p w:rsidR="00CA23E7" w:rsidRDefault="00314D8C">
      <w:pPr>
        <w:pStyle w:val="PL"/>
      </w:pPr>
      <w:r>
        <w:t xml:space="preserve">          $ref: 'TS29522_AKMA.yaml#/components/schemas/AKId'</w:t>
      </w:r>
    </w:p>
    <w:p w:rsidR="00CA23E7" w:rsidRDefault="00314D8C">
      <w:pPr>
        <w:pStyle w:val="PL"/>
      </w:pPr>
      <w:r>
        <w:t xml:space="preserve">        </w:t>
      </w:r>
      <w:r>
        <w:rPr>
          <w:lang w:eastAsia="zh-CN"/>
        </w:rPr>
        <w:t>kAkma</w:t>
      </w:r>
      <w:r>
        <w:t>:</w:t>
      </w:r>
    </w:p>
    <w:p w:rsidR="00CA23E7" w:rsidRDefault="00314D8C">
      <w:pPr>
        <w:pStyle w:val="PL"/>
      </w:pPr>
      <w:r>
        <w:t xml:space="preserve">          type: string</w:t>
      </w:r>
    </w:p>
    <w:p w:rsidR="00CA23E7" w:rsidRDefault="00314D8C">
      <w:pPr>
        <w:pStyle w:val="PL"/>
      </w:pPr>
      <w:r>
        <w:t xml:space="preserve">      required:</w:t>
      </w:r>
    </w:p>
    <w:p w:rsidR="00CA23E7" w:rsidRDefault="00314D8C">
      <w:pPr>
        <w:pStyle w:val="PL"/>
      </w:pPr>
      <w:r>
        <w:t xml:space="preserve">        - supi</w:t>
      </w:r>
    </w:p>
    <w:p w:rsidR="00CA23E7" w:rsidRDefault="00314D8C">
      <w:pPr>
        <w:pStyle w:val="PL"/>
      </w:pPr>
      <w:r>
        <w:t xml:space="preserve">        - aKId</w:t>
      </w:r>
    </w:p>
    <w:p w:rsidR="00CA23E7" w:rsidRDefault="00314D8C">
      <w:pPr>
        <w:pStyle w:val="PL"/>
      </w:pPr>
      <w:r>
        <w:t xml:space="preserve">        - </w:t>
      </w:r>
      <w:r>
        <w:rPr>
          <w:lang w:eastAsia="zh-CN"/>
        </w:rPr>
        <w:t>kAkma</w:t>
      </w:r>
    </w:p>
    <w:p w:rsidR="00CA23E7" w:rsidRDefault="00CA23E7"/>
    <w:p w:rsidR="00CA23E7" w:rsidRDefault="00314D8C">
      <w:pPr>
        <w:pStyle w:val="8"/>
      </w:pPr>
      <w:bookmarkStart w:id="501" w:name="historyclause"/>
      <w:r>
        <w:br w:type="page"/>
      </w:r>
      <w:bookmarkStart w:id="502" w:name="_Toc2086459"/>
      <w:bookmarkStart w:id="503" w:name="_Toc66224261"/>
      <w:bookmarkStart w:id="504" w:name="_Toc66440565"/>
      <w:bookmarkStart w:id="505" w:name="_Toc70541285"/>
      <w:bookmarkStart w:id="506" w:name="_Toc73556925"/>
      <w:bookmarkEnd w:id="501"/>
      <w:r>
        <w:lastRenderedPageBreak/>
        <w:t>Annex B (informative):</w:t>
      </w:r>
      <w:r>
        <w:br/>
        <w:t>Change history</w:t>
      </w:r>
      <w:bookmarkEnd w:id="502"/>
      <w:bookmarkEnd w:id="503"/>
      <w:bookmarkEnd w:id="504"/>
      <w:bookmarkEnd w:id="505"/>
      <w:bookmarkEnd w:id="5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trPr>
          <w:cantSplit/>
        </w:trPr>
        <w:tc>
          <w:tcPr>
            <w:tcW w:w="9639" w:type="dxa"/>
            <w:gridSpan w:val="8"/>
            <w:tcBorders>
              <w:bottom w:val="nil"/>
            </w:tcBorders>
            <w:shd w:val="solid" w:color="FFFFFF" w:fill="auto"/>
          </w:tcPr>
          <w:p w:rsidR="00CA23E7" w:rsidRDefault="00314D8C">
            <w:pPr>
              <w:pStyle w:val="TAL"/>
              <w:jc w:val="center"/>
              <w:rPr>
                <w:b/>
                <w:sz w:val="16"/>
              </w:rPr>
            </w:pPr>
            <w:r>
              <w:rPr>
                <w:b/>
              </w:rPr>
              <w:t>Change history</w:t>
            </w:r>
          </w:p>
        </w:tc>
      </w:tr>
      <w:tr w:rsidR="00CA23E7">
        <w:tc>
          <w:tcPr>
            <w:tcW w:w="800" w:type="dxa"/>
            <w:shd w:val="pct10" w:color="auto" w:fill="FFFFFF"/>
          </w:tcPr>
          <w:p w:rsidR="00CA23E7" w:rsidRDefault="00314D8C">
            <w:pPr>
              <w:pStyle w:val="TAL"/>
              <w:rPr>
                <w:b/>
                <w:sz w:val="16"/>
              </w:rPr>
            </w:pPr>
            <w:r>
              <w:rPr>
                <w:b/>
                <w:sz w:val="16"/>
              </w:rPr>
              <w:t>Date</w:t>
            </w:r>
          </w:p>
        </w:tc>
        <w:tc>
          <w:tcPr>
            <w:tcW w:w="853" w:type="dxa"/>
            <w:shd w:val="pct10" w:color="auto" w:fill="FFFFFF"/>
          </w:tcPr>
          <w:p w:rsidR="00CA23E7" w:rsidRDefault="00314D8C">
            <w:pPr>
              <w:pStyle w:val="TAL"/>
              <w:rPr>
                <w:b/>
                <w:sz w:val="16"/>
              </w:rPr>
            </w:pPr>
            <w:r>
              <w:rPr>
                <w:b/>
                <w:sz w:val="16"/>
              </w:rPr>
              <w:t>Meeting</w:t>
            </w:r>
          </w:p>
        </w:tc>
        <w:tc>
          <w:tcPr>
            <w:tcW w:w="993" w:type="dxa"/>
            <w:shd w:val="pct10" w:color="auto" w:fill="FFFFFF"/>
          </w:tcPr>
          <w:p w:rsidR="00CA23E7" w:rsidRDefault="00314D8C">
            <w:pPr>
              <w:pStyle w:val="TAL"/>
              <w:rPr>
                <w:b/>
                <w:sz w:val="16"/>
              </w:rPr>
            </w:pPr>
            <w:r>
              <w:rPr>
                <w:b/>
                <w:sz w:val="16"/>
              </w:rPr>
              <w:t>TDoc</w:t>
            </w:r>
          </w:p>
        </w:tc>
        <w:tc>
          <w:tcPr>
            <w:tcW w:w="473" w:type="dxa"/>
            <w:shd w:val="pct10" w:color="auto" w:fill="FFFFFF"/>
          </w:tcPr>
          <w:p w:rsidR="00CA23E7" w:rsidRDefault="00314D8C">
            <w:pPr>
              <w:pStyle w:val="TAL"/>
              <w:rPr>
                <w:b/>
                <w:sz w:val="16"/>
              </w:rPr>
            </w:pPr>
            <w:r>
              <w:rPr>
                <w:b/>
                <w:sz w:val="16"/>
              </w:rPr>
              <w:t>CR</w:t>
            </w:r>
          </w:p>
        </w:tc>
        <w:tc>
          <w:tcPr>
            <w:tcW w:w="425" w:type="dxa"/>
            <w:shd w:val="pct10" w:color="auto" w:fill="FFFFFF"/>
          </w:tcPr>
          <w:p w:rsidR="00CA23E7" w:rsidRDefault="00314D8C">
            <w:pPr>
              <w:pStyle w:val="TAL"/>
              <w:rPr>
                <w:b/>
                <w:sz w:val="16"/>
              </w:rPr>
            </w:pPr>
            <w:r>
              <w:rPr>
                <w:b/>
                <w:sz w:val="16"/>
              </w:rPr>
              <w:t>Rev</w:t>
            </w:r>
          </w:p>
        </w:tc>
        <w:tc>
          <w:tcPr>
            <w:tcW w:w="425" w:type="dxa"/>
            <w:shd w:val="pct10" w:color="auto" w:fill="FFFFFF"/>
          </w:tcPr>
          <w:p w:rsidR="00CA23E7" w:rsidRDefault="00314D8C">
            <w:pPr>
              <w:pStyle w:val="TAL"/>
              <w:rPr>
                <w:b/>
                <w:sz w:val="16"/>
              </w:rPr>
            </w:pPr>
            <w:r>
              <w:rPr>
                <w:b/>
                <w:sz w:val="16"/>
              </w:rPr>
              <w:t>Cat</w:t>
            </w:r>
          </w:p>
        </w:tc>
        <w:tc>
          <w:tcPr>
            <w:tcW w:w="4962" w:type="dxa"/>
            <w:shd w:val="pct10" w:color="auto" w:fill="FFFFFF"/>
          </w:tcPr>
          <w:p w:rsidR="00CA23E7" w:rsidRDefault="00314D8C">
            <w:pPr>
              <w:pStyle w:val="TAL"/>
              <w:rPr>
                <w:b/>
                <w:sz w:val="16"/>
              </w:rPr>
            </w:pPr>
            <w:r>
              <w:rPr>
                <w:b/>
                <w:sz w:val="16"/>
              </w:rPr>
              <w:t>Subject/Comment</w:t>
            </w:r>
          </w:p>
        </w:tc>
        <w:tc>
          <w:tcPr>
            <w:tcW w:w="708" w:type="dxa"/>
            <w:shd w:val="pct10" w:color="auto" w:fill="FFFFFF"/>
          </w:tcPr>
          <w:p w:rsidR="00CA23E7" w:rsidRDefault="00314D8C">
            <w:pPr>
              <w:pStyle w:val="TAL"/>
              <w:rPr>
                <w:b/>
                <w:sz w:val="16"/>
              </w:rPr>
            </w:pPr>
            <w:r>
              <w:rPr>
                <w:b/>
                <w:sz w:val="16"/>
              </w:rPr>
              <w:t>New version</w:t>
            </w:r>
          </w:p>
        </w:tc>
      </w:tr>
      <w:tr w:rsidR="00CA23E7">
        <w:tc>
          <w:tcPr>
            <w:tcW w:w="800" w:type="dxa"/>
            <w:shd w:val="solid" w:color="FFFFFF" w:fill="auto"/>
          </w:tcPr>
          <w:p w:rsidR="00CA23E7" w:rsidRDefault="00314D8C">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rsidR="00CA23E7" w:rsidRDefault="00314D8C">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
          <w:p w:rsidR="00CA23E7" w:rsidRDefault="00CA23E7">
            <w:pPr>
              <w:pStyle w:val="TAC"/>
              <w:rPr>
                <w:sz w:val="16"/>
                <w:szCs w:val="16"/>
              </w:rPr>
            </w:pPr>
          </w:p>
        </w:tc>
        <w:tc>
          <w:tcPr>
            <w:tcW w:w="473" w:type="dxa"/>
            <w:shd w:val="solid" w:color="FFFFFF" w:fill="auto"/>
          </w:tcPr>
          <w:p w:rsidR="00CA23E7" w:rsidRDefault="00CA23E7">
            <w:pPr>
              <w:pStyle w:val="TAL"/>
              <w:rPr>
                <w:sz w:val="16"/>
                <w:szCs w:val="16"/>
              </w:rPr>
            </w:pPr>
          </w:p>
        </w:tc>
        <w:tc>
          <w:tcPr>
            <w:tcW w:w="425" w:type="dxa"/>
            <w:shd w:val="solid" w:color="FFFFFF" w:fill="auto"/>
          </w:tcPr>
          <w:p w:rsidR="00CA23E7" w:rsidRDefault="00CA23E7">
            <w:pPr>
              <w:pStyle w:val="TAR"/>
              <w:rPr>
                <w:sz w:val="16"/>
                <w:szCs w:val="16"/>
              </w:rPr>
            </w:pPr>
          </w:p>
        </w:tc>
        <w:tc>
          <w:tcPr>
            <w:tcW w:w="425" w:type="dxa"/>
            <w:shd w:val="solid" w:color="FFFFFF" w:fill="auto"/>
          </w:tcPr>
          <w:p w:rsidR="00CA23E7" w:rsidRDefault="00CA23E7">
            <w:pPr>
              <w:pStyle w:val="TAC"/>
              <w:rPr>
                <w:sz w:val="16"/>
                <w:szCs w:val="16"/>
              </w:rPr>
            </w:pPr>
          </w:p>
        </w:tc>
        <w:tc>
          <w:tcPr>
            <w:tcW w:w="4962" w:type="dxa"/>
            <w:shd w:val="solid" w:color="FFFFFF" w:fill="auto"/>
          </w:tcPr>
          <w:p w:rsidR="00CA23E7" w:rsidRDefault="00314D8C">
            <w:pPr>
              <w:pStyle w:val="TAL"/>
              <w:rPr>
                <w:sz w:val="16"/>
                <w:szCs w:val="16"/>
              </w:rPr>
            </w:pPr>
            <w:r>
              <w:t>TS skeleton</w:t>
            </w:r>
            <w:r>
              <w:rPr>
                <w:rFonts w:hint="eastAsia"/>
                <w:lang w:eastAsia="zh-CN"/>
              </w:rPr>
              <w:t xml:space="preserve"> of </w:t>
            </w:r>
            <w:r>
              <w:t xml:space="preserve">AKMA Anchor </w:t>
            </w:r>
            <w:r>
              <w:t>Services.</w:t>
            </w:r>
          </w:p>
        </w:tc>
        <w:tc>
          <w:tcPr>
            <w:tcW w:w="708" w:type="dxa"/>
            <w:shd w:val="solid" w:color="FFFFFF" w:fill="auto"/>
          </w:tcPr>
          <w:p w:rsidR="00CA23E7" w:rsidRDefault="00314D8C">
            <w:pPr>
              <w:pStyle w:val="TAC"/>
              <w:rPr>
                <w:sz w:val="16"/>
                <w:szCs w:val="16"/>
              </w:rPr>
            </w:pPr>
            <w:r>
              <w:rPr>
                <w:rFonts w:hint="eastAsia"/>
                <w:sz w:val="16"/>
                <w:szCs w:val="16"/>
              </w:rPr>
              <w:t>0</w:t>
            </w:r>
            <w:r>
              <w:rPr>
                <w:sz w:val="16"/>
                <w:szCs w:val="16"/>
              </w:rPr>
              <w:t>.0.0</w:t>
            </w:r>
          </w:p>
        </w:tc>
      </w:tr>
      <w:tr w:rsidR="00CA23E7">
        <w:tc>
          <w:tcPr>
            <w:tcW w:w="800" w:type="dxa"/>
            <w:shd w:val="solid" w:color="FFFFFF" w:fill="auto"/>
          </w:tcPr>
          <w:p w:rsidR="00CA23E7" w:rsidRDefault="00314D8C">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rsidR="00CA23E7" w:rsidRDefault="00314D8C">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
          <w:p w:rsidR="00CA23E7" w:rsidRDefault="00CA23E7">
            <w:pPr>
              <w:pStyle w:val="TAC"/>
              <w:rPr>
                <w:sz w:val="16"/>
                <w:szCs w:val="16"/>
              </w:rPr>
            </w:pPr>
          </w:p>
        </w:tc>
        <w:tc>
          <w:tcPr>
            <w:tcW w:w="473" w:type="dxa"/>
            <w:shd w:val="solid" w:color="FFFFFF" w:fill="auto"/>
          </w:tcPr>
          <w:p w:rsidR="00CA23E7" w:rsidRDefault="00CA23E7">
            <w:pPr>
              <w:pStyle w:val="TAL"/>
              <w:rPr>
                <w:sz w:val="16"/>
                <w:szCs w:val="16"/>
              </w:rPr>
            </w:pPr>
          </w:p>
        </w:tc>
        <w:tc>
          <w:tcPr>
            <w:tcW w:w="425" w:type="dxa"/>
            <w:shd w:val="solid" w:color="FFFFFF" w:fill="auto"/>
          </w:tcPr>
          <w:p w:rsidR="00CA23E7" w:rsidRDefault="00CA23E7">
            <w:pPr>
              <w:pStyle w:val="TAR"/>
              <w:rPr>
                <w:sz w:val="16"/>
                <w:szCs w:val="16"/>
              </w:rPr>
            </w:pPr>
          </w:p>
        </w:tc>
        <w:tc>
          <w:tcPr>
            <w:tcW w:w="425" w:type="dxa"/>
            <w:shd w:val="solid" w:color="FFFFFF" w:fill="auto"/>
          </w:tcPr>
          <w:p w:rsidR="00CA23E7" w:rsidRDefault="00CA23E7">
            <w:pPr>
              <w:pStyle w:val="TAC"/>
              <w:rPr>
                <w:sz w:val="16"/>
                <w:szCs w:val="16"/>
              </w:rPr>
            </w:pPr>
          </w:p>
        </w:tc>
        <w:tc>
          <w:tcPr>
            <w:tcW w:w="4962" w:type="dxa"/>
            <w:shd w:val="solid" w:color="FFFFFF" w:fill="auto"/>
          </w:tcPr>
          <w:p w:rsidR="00CA23E7" w:rsidRDefault="00314D8C">
            <w:pPr>
              <w:pStyle w:val="TAL"/>
            </w:pPr>
            <w:r>
              <w:t>Inclusion of documents agreed in CT3#</w:t>
            </w:r>
            <w:r>
              <w:rPr>
                <w:lang w:eastAsia="zh-CN"/>
              </w:rPr>
              <w:t>112e</w:t>
            </w:r>
            <w:r>
              <w:t xml:space="preserve"> </w:t>
            </w:r>
            <w:bookmarkStart w:id="507" w:name="OLE_LINK13"/>
            <w:bookmarkStart w:id="508" w:name="OLE_LINK14"/>
            <w:r>
              <w:t>C3-205585</w:t>
            </w:r>
            <w:bookmarkEnd w:id="507"/>
            <w:bookmarkEnd w:id="508"/>
            <w:r>
              <w:t>, C3-205586</w:t>
            </w:r>
            <w:r>
              <w:rPr>
                <w:lang w:eastAsia="zh-CN"/>
              </w:rPr>
              <w:t>.</w:t>
            </w:r>
          </w:p>
        </w:tc>
        <w:tc>
          <w:tcPr>
            <w:tcW w:w="708" w:type="dxa"/>
            <w:shd w:val="solid" w:color="FFFFFF" w:fill="auto"/>
          </w:tcPr>
          <w:p w:rsidR="00CA23E7" w:rsidRDefault="00314D8C">
            <w:pPr>
              <w:pStyle w:val="TAC"/>
              <w:rPr>
                <w:sz w:val="16"/>
                <w:szCs w:val="16"/>
              </w:rPr>
            </w:pPr>
            <w:r>
              <w:rPr>
                <w:rFonts w:hint="eastAsia"/>
                <w:sz w:val="16"/>
                <w:szCs w:val="16"/>
              </w:rPr>
              <w:t>0</w:t>
            </w:r>
            <w:r>
              <w:rPr>
                <w:sz w:val="16"/>
                <w:szCs w:val="16"/>
              </w:rPr>
              <w:t>.1.0</w:t>
            </w:r>
          </w:p>
        </w:tc>
      </w:tr>
      <w:tr w:rsidR="00CA23E7">
        <w:tc>
          <w:tcPr>
            <w:tcW w:w="800" w:type="dxa"/>
            <w:shd w:val="solid" w:color="FFFFFF" w:fill="auto"/>
          </w:tcPr>
          <w:p w:rsidR="00CA23E7" w:rsidRDefault="00314D8C">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rsidR="00CA23E7" w:rsidRDefault="00314D8C">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
          <w:p w:rsidR="00CA23E7" w:rsidRDefault="00CA23E7">
            <w:pPr>
              <w:pStyle w:val="TAC"/>
              <w:rPr>
                <w:sz w:val="16"/>
                <w:szCs w:val="16"/>
              </w:rPr>
            </w:pPr>
          </w:p>
        </w:tc>
        <w:tc>
          <w:tcPr>
            <w:tcW w:w="473" w:type="dxa"/>
            <w:shd w:val="solid" w:color="FFFFFF" w:fill="auto"/>
          </w:tcPr>
          <w:p w:rsidR="00CA23E7" w:rsidRDefault="00CA23E7">
            <w:pPr>
              <w:pStyle w:val="TAL"/>
              <w:rPr>
                <w:sz w:val="16"/>
                <w:szCs w:val="16"/>
              </w:rPr>
            </w:pPr>
          </w:p>
        </w:tc>
        <w:tc>
          <w:tcPr>
            <w:tcW w:w="425" w:type="dxa"/>
            <w:shd w:val="solid" w:color="FFFFFF" w:fill="auto"/>
          </w:tcPr>
          <w:p w:rsidR="00CA23E7" w:rsidRDefault="00CA23E7">
            <w:pPr>
              <w:pStyle w:val="TAR"/>
              <w:rPr>
                <w:sz w:val="16"/>
                <w:szCs w:val="16"/>
              </w:rPr>
            </w:pPr>
          </w:p>
        </w:tc>
        <w:tc>
          <w:tcPr>
            <w:tcW w:w="425" w:type="dxa"/>
            <w:shd w:val="solid" w:color="FFFFFF" w:fill="auto"/>
          </w:tcPr>
          <w:p w:rsidR="00CA23E7" w:rsidRDefault="00CA23E7">
            <w:pPr>
              <w:pStyle w:val="TAC"/>
              <w:rPr>
                <w:sz w:val="16"/>
                <w:szCs w:val="16"/>
              </w:rPr>
            </w:pPr>
          </w:p>
        </w:tc>
        <w:tc>
          <w:tcPr>
            <w:tcW w:w="4962" w:type="dxa"/>
            <w:shd w:val="solid" w:color="FFFFFF" w:fill="auto"/>
          </w:tcPr>
          <w:p w:rsidR="00CA23E7" w:rsidRDefault="00314D8C">
            <w:pPr>
              <w:pStyle w:val="TAL"/>
            </w:pPr>
            <w:r>
              <w:t>Inclusion of documents agreed in CT3#</w:t>
            </w:r>
            <w:r>
              <w:rPr>
                <w:lang w:eastAsia="zh-CN"/>
              </w:rPr>
              <w:t>113e</w:t>
            </w:r>
            <w:r>
              <w:t xml:space="preserve"> </w:t>
            </w:r>
            <w:bookmarkStart w:id="509" w:name="OLE_LINK15"/>
            <w:bookmarkStart w:id="510" w:name="OLE_LINK16"/>
            <w:r>
              <w:t>C3-210291</w:t>
            </w:r>
            <w:bookmarkEnd w:id="509"/>
            <w:bookmarkEnd w:id="510"/>
            <w:r>
              <w:t>, C3-210292, C3-210222, C3-210293, C3-210294, C3-210295</w:t>
            </w:r>
            <w:r>
              <w:rPr>
                <w:lang w:eastAsia="zh-CN"/>
              </w:rPr>
              <w:t>.</w:t>
            </w:r>
          </w:p>
        </w:tc>
        <w:tc>
          <w:tcPr>
            <w:tcW w:w="708" w:type="dxa"/>
            <w:shd w:val="solid" w:color="FFFFFF" w:fill="auto"/>
          </w:tcPr>
          <w:p w:rsidR="00CA23E7" w:rsidRDefault="00314D8C">
            <w:pPr>
              <w:pStyle w:val="TAC"/>
              <w:rPr>
                <w:sz w:val="16"/>
                <w:szCs w:val="16"/>
              </w:rPr>
            </w:pPr>
            <w:r>
              <w:rPr>
                <w:rFonts w:hint="eastAsia"/>
                <w:sz w:val="16"/>
                <w:szCs w:val="16"/>
              </w:rPr>
              <w:t>0</w:t>
            </w:r>
            <w:r>
              <w:rPr>
                <w:sz w:val="16"/>
                <w:szCs w:val="16"/>
              </w:rPr>
              <w:t>.2.0</w:t>
            </w:r>
          </w:p>
        </w:tc>
      </w:tr>
      <w:tr w:rsidR="00CA23E7">
        <w:tc>
          <w:tcPr>
            <w:tcW w:w="800" w:type="dxa"/>
            <w:shd w:val="solid" w:color="FFFFFF" w:fill="auto"/>
          </w:tcPr>
          <w:p w:rsidR="00CA23E7" w:rsidRDefault="00314D8C">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rsidR="00CA23E7" w:rsidRDefault="00314D8C">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
          <w:p w:rsidR="00CA23E7" w:rsidRDefault="00CA23E7">
            <w:pPr>
              <w:pStyle w:val="TAC"/>
              <w:rPr>
                <w:sz w:val="16"/>
                <w:szCs w:val="16"/>
              </w:rPr>
            </w:pPr>
          </w:p>
        </w:tc>
        <w:tc>
          <w:tcPr>
            <w:tcW w:w="473" w:type="dxa"/>
            <w:shd w:val="solid" w:color="FFFFFF" w:fill="auto"/>
          </w:tcPr>
          <w:p w:rsidR="00CA23E7" w:rsidRDefault="00CA23E7">
            <w:pPr>
              <w:pStyle w:val="TAL"/>
              <w:rPr>
                <w:sz w:val="16"/>
                <w:szCs w:val="16"/>
              </w:rPr>
            </w:pPr>
          </w:p>
        </w:tc>
        <w:tc>
          <w:tcPr>
            <w:tcW w:w="425" w:type="dxa"/>
            <w:shd w:val="solid" w:color="FFFFFF" w:fill="auto"/>
          </w:tcPr>
          <w:p w:rsidR="00CA23E7" w:rsidRDefault="00CA23E7">
            <w:pPr>
              <w:pStyle w:val="TAR"/>
              <w:rPr>
                <w:sz w:val="16"/>
                <w:szCs w:val="16"/>
              </w:rPr>
            </w:pPr>
          </w:p>
        </w:tc>
        <w:tc>
          <w:tcPr>
            <w:tcW w:w="425" w:type="dxa"/>
            <w:shd w:val="solid" w:color="FFFFFF" w:fill="auto"/>
          </w:tcPr>
          <w:p w:rsidR="00CA23E7" w:rsidRDefault="00CA23E7">
            <w:pPr>
              <w:pStyle w:val="TAC"/>
              <w:rPr>
                <w:sz w:val="16"/>
                <w:szCs w:val="16"/>
              </w:rPr>
            </w:pPr>
          </w:p>
        </w:tc>
        <w:tc>
          <w:tcPr>
            <w:tcW w:w="4962" w:type="dxa"/>
            <w:shd w:val="solid" w:color="FFFFFF" w:fill="auto"/>
          </w:tcPr>
          <w:p w:rsidR="00CA23E7" w:rsidRDefault="00314D8C">
            <w:pPr>
              <w:pStyle w:val="TAL"/>
            </w:pPr>
            <w:r>
              <w:t>Inclusion of documents agreed in CT3#</w:t>
            </w:r>
            <w:r>
              <w:rPr>
                <w:lang w:eastAsia="zh-CN"/>
              </w:rPr>
              <w:t>114e</w:t>
            </w:r>
            <w:r>
              <w:t xml:space="preserve"> C3-211238</w:t>
            </w:r>
            <w:r>
              <w:rPr>
                <w:lang w:eastAsia="zh-CN"/>
              </w:rPr>
              <w:t>. C3-21396, C3-211397, C3-211398,  C3-211399, C3-211400, and C3-211401.</w:t>
            </w:r>
          </w:p>
        </w:tc>
        <w:tc>
          <w:tcPr>
            <w:tcW w:w="708" w:type="dxa"/>
            <w:shd w:val="solid" w:color="FFFFFF" w:fill="auto"/>
          </w:tcPr>
          <w:p w:rsidR="00CA23E7" w:rsidRDefault="00314D8C">
            <w:pPr>
              <w:pStyle w:val="TAC"/>
              <w:rPr>
                <w:sz w:val="16"/>
                <w:szCs w:val="16"/>
              </w:rPr>
            </w:pPr>
            <w:r>
              <w:rPr>
                <w:rFonts w:hint="eastAsia"/>
                <w:sz w:val="16"/>
                <w:szCs w:val="16"/>
              </w:rPr>
              <w:t>0</w:t>
            </w:r>
            <w:r>
              <w:rPr>
                <w:sz w:val="16"/>
                <w:szCs w:val="16"/>
              </w:rPr>
              <w:t>.3.0</w:t>
            </w:r>
          </w:p>
        </w:tc>
      </w:tr>
      <w:tr w:rsidR="00CA23E7">
        <w:tc>
          <w:tcPr>
            <w:tcW w:w="800" w:type="dxa"/>
            <w:shd w:val="solid" w:color="FFFFFF" w:fill="auto"/>
          </w:tcPr>
          <w:p w:rsidR="00CA23E7" w:rsidRDefault="00314D8C">
            <w:pPr>
              <w:pStyle w:val="TAC"/>
              <w:rPr>
                <w:sz w:val="16"/>
                <w:szCs w:val="16"/>
                <w:lang w:eastAsia="zh-CN"/>
              </w:rPr>
            </w:pPr>
            <w:r>
              <w:rPr>
                <w:sz w:val="16"/>
                <w:szCs w:val="16"/>
                <w:lang w:eastAsia="zh-CN"/>
              </w:rPr>
              <w:t>2021-03</w:t>
            </w:r>
          </w:p>
        </w:tc>
        <w:tc>
          <w:tcPr>
            <w:tcW w:w="853" w:type="dxa"/>
            <w:shd w:val="solid" w:color="FFFFFF" w:fill="auto"/>
          </w:tcPr>
          <w:p w:rsidR="00CA23E7" w:rsidRDefault="00314D8C">
            <w:pPr>
              <w:pStyle w:val="TAC"/>
              <w:rPr>
                <w:sz w:val="16"/>
                <w:szCs w:val="16"/>
                <w:lang w:eastAsia="zh-CN"/>
              </w:rPr>
            </w:pPr>
            <w:r>
              <w:rPr>
                <w:sz w:val="16"/>
                <w:szCs w:val="16"/>
                <w:lang w:eastAsia="zh-CN"/>
              </w:rPr>
              <w:t>CT#91e</w:t>
            </w:r>
          </w:p>
        </w:tc>
        <w:tc>
          <w:tcPr>
            <w:tcW w:w="993" w:type="dxa"/>
            <w:shd w:val="solid" w:color="FFFFFF" w:fill="auto"/>
          </w:tcPr>
          <w:p w:rsidR="00CA23E7" w:rsidRDefault="00314D8C">
            <w:pPr>
              <w:pStyle w:val="TAC"/>
              <w:rPr>
                <w:sz w:val="16"/>
                <w:szCs w:val="16"/>
              </w:rPr>
            </w:pPr>
            <w:r>
              <w:rPr>
                <w:sz w:val="16"/>
                <w:szCs w:val="16"/>
              </w:rPr>
              <w:t>CP-210182</w:t>
            </w:r>
          </w:p>
        </w:tc>
        <w:tc>
          <w:tcPr>
            <w:tcW w:w="473" w:type="dxa"/>
            <w:shd w:val="solid" w:color="FFFFFF" w:fill="auto"/>
          </w:tcPr>
          <w:p w:rsidR="00CA23E7" w:rsidRDefault="00CA23E7">
            <w:pPr>
              <w:pStyle w:val="TAL"/>
              <w:rPr>
                <w:sz w:val="16"/>
                <w:szCs w:val="16"/>
              </w:rPr>
            </w:pPr>
          </w:p>
        </w:tc>
        <w:tc>
          <w:tcPr>
            <w:tcW w:w="425" w:type="dxa"/>
            <w:shd w:val="solid" w:color="FFFFFF" w:fill="auto"/>
          </w:tcPr>
          <w:p w:rsidR="00CA23E7" w:rsidRDefault="00CA23E7">
            <w:pPr>
              <w:pStyle w:val="TAR"/>
              <w:rPr>
                <w:sz w:val="16"/>
                <w:szCs w:val="16"/>
              </w:rPr>
            </w:pPr>
          </w:p>
        </w:tc>
        <w:tc>
          <w:tcPr>
            <w:tcW w:w="425" w:type="dxa"/>
            <w:shd w:val="solid" w:color="FFFFFF" w:fill="auto"/>
          </w:tcPr>
          <w:p w:rsidR="00CA23E7" w:rsidRDefault="00CA23E7">
            <w:pPr>
              <w:pStyle w:val="TAC"/>
              <w:rPr>
                <w:sz w:val="16"/>
                <w:szCs w:val="16"/>
              </w:rPr>
            </w:pPr>
          </w:p>
        </w:tc>
        <w:tc>
          <w:tcPr>
            <w:tcW w:w="4962" w:type="dxa"/>
            <w:shd w:val="solid" w:color="FFFFFF" w:fill="auto"/>
          </w:tcPr>
          <w:p w:rsidR="00CA23E7" w:rsidRDefault="00314D8C">
            <w:pPr>
              <w:pStyle w:val="TAL"/>
            </w:pPr>
            <w:r>
              <w:t>Sent to plenary for Approval</w:t>
            </w:r>
          </w:p>
        </w:tc>
        <w:tc>
          <w:tcPr>
            <w:tcW w:w="708" w:type="dxa"/>
            <w:shd w:val="solid" w:color="FFFFFF" w:fill="auto"/>
          </w:tcPr>
          <w:p w:rsidR="00CA23E7" w:rsidRDefault="00314D8C">
            <w:pPr>
              <w:pStyle w:val="TAC"/>
              <w:rPr>
                <w:sz w:val="16"/>
                <w:szCs w:val="16"/>
              </w:rPr>
            </w:pPr>
            <w:r>
              <w:rPr>
                <w:sz w:val="16"/>
                <w:szCs w:val="16"/>
              </w:rPr>
              <w:t>1.0.0</w:t>
            </w:r>
          </w:p>
        </w:tc>
      </w:tr>
      <w:tr w:rsidR="00CA23E7">
        <w:tc>
          <w:tcPr>
            <w:tcW w:w="800" w:type="dxa"/>
            <w:shd w:val="solid" w:color="FFFFFF" w:fill="auto"/>
          </w:tcPr>
          <w:p w:rsidR="00CA23E7" w:rsidRDefault="00314D8C">
            <w:pPr>
              <w:pStyle w:val="TAC"/>
              <w:rPr>
                <w:sz w:val="16"/>
                <w:szCs w:val="16"/>
                <w:lang w:eastAsia="zh-CN"/>
              </w:rPr>
            </w:pPr>
            <w:r>
              <w:rPr>
                <w:sz w:val="16"/>
                <w:szCs w:val="16"/>
                <w:lang w:eastAsia="zh-CN"/>
              </w:rPr>
              <w:t>2021-03</w:t>
            </w:r>
          </w:p>
        </w:tc>
        <w:tc>
          <w:tcPr>
            <w:tcW w:w="853" w:type="dxa"/>
            <w:shd w:val="solid" w:color="FFFFFF" w:fill="auto"/>
          </w:tcPr>
          <w:p w:rsidR="00CA23E7" w:rsidRDefault="00314D8C">
            <w:pPr>
              <w:pStyle w:val="TAC"/>
              <w:rPr>
                <w:sz w:val="16"/>
                <w:szCs w:val="16"/>
                <w:lang w:eastAsia="zh-CN"/>
              </w:rPr>
            </w:pPr>
            <w:r>
              <w:rPr>
                <w:sz w:val="16"/>
                <w:szCs w:val="16"/>
                <w:lang w:eastAsia="zh-CN"/>
              </w:rPr>
              <w:t>CT#91e</w:t>
            </w:r>
          </w:p>
        </w:tc>
        <w:tc>
          <w:tcPr>
            <w:tcW w:w="993" w:type="dxa"/>
            <w:shd w:val="solid" w:color="FFFFFF" w:fill="auto"/>
          </w:tcPr>
          <w:p w:rsidR="00CA23E7" w:rsidRDefault="00314D8C">
            <w:pPr>
              <w:pStyle w:val="TAC"/>
              <w:rPr>
                <w:sz w:val="16"/>
                <w:szCs w:val="16"/>
              </w:rPr>
            </w:pPr>
            <w:r>
              <w:rPr>
                <w:sz w:val="16"/>
                <w:szCs w:val="16"/>
              </w:rPr>
              <w:t>CP-210182</w:t>
            </w:r>
          </w:p>
        </w:tc>
        <w:tc>
          <w:tcPr>
            <w:tcW w:w="473" w:type="dxa"/>
            <w:shd w:val="solid" w:color="FFFFFF" w:fill="auto"/>
          </w:tcPr>
          <w:p w:rsidR="00CA23E7" w:rsidRDefault="00CA23E7">
            <w:pPr>
              <w:pStyle w:val="TAL"/>
              <w:rPr>
                <w:sz w:val="16"/>
                <w:szCs w:val="16"/>
              </w:rPr>
            </w:pPr>
          </w:p>
        </w:tc>
        <w:tc>
          <w:tcPr>
            <w:tcW w:w="425" w:type="dxa"/>
            <w:shd w:val="solid" w:color="FFFFFF" w:fill="auto"/>
          </w:tcPr>
          <w:p w:rsidR="00CA23E7" w:rsidRDefault="00CA23E7">
            <w:pPr>
              <w:pStyle w:val="TAR"/>
              <w:rPr>
                <w:sz w:val="16"/>
                <w:szCs w:val="16"/>
              </w:rPr>
            </w:pPr>
          </w:p>
        </w:tc>
        <w:tc>
          <w:tcPr>
            <w:tcW w:w="425" w:type="dxa"/>
            <w:shd w:val="solid" w:color="FFFFFF" w:fill="auto"/>
          </w:tcPr>
          <w:p w:rsidR="00CA23E7" w:rsidRDefault="00CA23E7">
            <w:pPr>
              <w:pStyle w:val="TAC"/>
              <w:rPr>
                <w:sz w:val="16"/>
                <w:szCs w:val="16"/>
              </w:rPr>
            </w:pPr>
          </w:p>
        </w:tc>
        <w:tc>
          <w:tcPr>
            <w:tcW w:w="4962" w:type="dxa"/>
            <w:shd w:val="solid" w:color="FFFFFF" w:fill="auto"/>
          </w:tcPr>
          <w:p w:rsidR="00CA23E7" w:rsidRDefault="00314D8C">
            <w:pPr>
              <w:pStyle w:val="TAL"/>
            </w:pPr>
            <w:r>
              <w:t>TS approved by plenary</w:t>
            </w:r>
          </w:p>
        </w:tc>
        <w:tc>
          <w:tcPr>
            <w:tcW w:w="708" w:type="dxa"/>
            <w:shd w:val="solid" w:color="FFFFFF" w:fill="auto"/>
          </w:tcPr>
          <w:p w:rsidR="00CA23E7" w:rsidRDefault="00314D8C">
            <w:pPr>
              <w:pStyle w:val="TAC"/>
              <w:rPr>
                <w:sz w:val="16"/>
                <w:szCs w:val="16"/>
              </w:rPr>
            </w:pPr>
            <w:r>
              <w:rPr>
                <w:sz w:val="16"/>
                <w:szCs w:val="16"/>
              </w:rPr>
              <w:t>17.0.0</w:t>
            </w:r>
          </w:p>
        </w:tc>
      </w:tr>
      <w:tr w:rsidR="00CA23E7">
        <w:tc>
          <w:tcPr>
            <w:tcW w:w="800" w:type="dxa"/>
            <w:shd w:val="solid" w:color="FFFFFF" w:fill="auto"/>
          </w:tcPr>
          <w:p w:rsidR="00CA23E7" w:rsidRDefault="00314D8C">
            <w:pPr>
              <w:pStyle w:val="TAC"/>
              <w:rPr>
                <w:sz w:val="16"/>
                <w:szCs w:val="16"/>
                <w:lang w:eastAsia="zh-CN"/>
              </w:rPr>
            </w:pPr>
            <w:r>
              <w:rPr>
                <w:sz w:val="16"/>
                <w:szCs w:val="16"/>
                <w:lang w:eastAsia="zh-CN"/>
              </w:rPr>
              <w:t>2021-06</w:t>
            </w:r>
          </w:p>
        </w:tc>
        <w:tc>
          <w:tcPr>
            <w:tcW w:w="853" w:type="dxa"/>
            <w:shd w:val="solid" w:color="FFFFFF" w:fill="auto"/>
          </w:tcPr>
          <w:p w:rsidR="00CA23E7" w:rsidRDefault="00314D8C">
            <w:pPr>
              <w:pStyle w:val="TAC"/>
              <w:rPr>
                <w:sz w:val="16"/>
                <w:szCs w:val="16"/>
                <w:lang w:eastAsia="zh-CN"/>
              </w:rPr>
            </w:pPr>
            <w:r>
              <w:rPr>
                <w:sz w:val="16"/>
                <w:szCs w:val="16"/>
                <w:lang w:eastAsia="zh-CN"/>
              </w:rPr>
              <w:t>CT#92e</w:t>
            </w:r>
          </w:p>
        </w:tc>
        <w:tc>
          <w:tcPr>
            <w:tcW w:w="993" w:type="dxa"/>
            <w:shd w:val="solid" w:color="FFFFFF" w:fill="auto"/>
          </w:tcPr>
          <w:p w:rsidR="00CA23E7" w:rsidRDefault="00314D8C">
            <w:pPr>
              <w:pStyle w:val="TAC"/>
              <w:rPr>
                <w:sz w:val="16"/>
                <w:szCs w:val="16"/>
                <w:lang w:eastAsia="zh-CN"/>
              </w:rPr>
            </w:pPr>
            <w:r>
              <w:rPr>
                <w:sz w:val="16"/>
                <w:szCs w:val="16"/>
                <w:lang w:eastAsia="zh-CN"/>
              </w:rPr>
              <w:t>CP-211234</w:t>
            </w:r>
          </w:p>
        </w:tc>
        <w:tc>
          <w:tcPr>
            <w:tcW w:w="473" w:type="dxa"/>
            <w:shd w:val="solid" w:color="FFFFFF" w:fill="auto"/>
          </w:tcPr>
          <w:p w:rsidR="00CA23E7" w:rsidRDefault="00314D8C">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rsidR="00CA23E7" w:rsidRDefault="00314D8C">
            <w:pPr>
              <w:pStyle w:val="TAR"/>
              <w:rPr>
                <w:sz w:val="16"/>
                <w:szCs w:val="16"/>
                <w:lang w:eastAsia="zh-CN"/>
              </w:rPr>
            </w:pPr>
            <w:r>
              <w:rPr>
                <w:rFonts w:hint="eastAsia"/>
                <w:sz w:val="16"/>
                <w:szCs w:val="16"/>
                <w:lang w:eastAsia="zh-CN"/>
              </w:rPr>
              <w:t>1</w:t>
            </w:r>
          </w:p>
        </w:tc>
        <w:tc>
          <w:tcPr>
            <w:tcW w:w="425" w:type="dxa"/>
            <w:shd w:val="solid" w:color="FFFFFF" w:fill="auto"/>
          </w:tcPr>
          <w:p w:rsidR="00CA23E7" w:rsidRDefault="00314D8C">
            <w:pPr>
              <w:pStyle w:val="TAC"/>
              <w:rPr>
                <w:sz w:val="16"/>
                <w:szCs w:val="16"/>
                <w:lang w:eastAsia="zh-CN"/>
              </w:rPr>
            </w:pPr>
            <w:r>
              <w:rPr>
                <w:rFonts w:hint="eastAsia"/>
                <w:sz w:val="16"/>
                <w:szCs w:val="16"/>
                <w:lang w:eastAsia="zh-CN"/>
              </w:rPr>
              <w:t>F</w:t>
            </w:r>
          </w:p>
        </w:tc>
        <w:tc>
          <w:tcPr>
            <w:tcW w:w="4962" w:type="dxa"/>
            <w:shd w:val="solid" w:color="FFFFFF" w:fill="auto"/>
          </w:tcPr>
          <w:p w:rsidR="00CA23E7" w:rsidRDefault="00314D8C">
            <w:pPr>
              <w:pStyle w:val="TAL"/>
            </w:pPr>
            <w:r>
              <w:t>Adding a missing description field to data type definitions in OpenAPI specification files of the Naanf_AKMA API</w:t>
            </w:r>
          </w:p>
        </w:tc>
        <w:tc>
          <w:tcPr>
            <w:tcW w:w="708" w:type="dxa"/>
            <w:shd w:val="solid" w:color="FFFFFF" w:fill="auto"/>
          </w:tcPr>
          <w:p w:rsidR="00CA23E7" w:rsidRDefault="00314D8C">
            <w:pPr>
              <w:pStyle w:val="TAC"/>
              <w:rPr>
                <w:sz w:val="16"/>
                <w:szCs w:val="16"/>
                <w:lang w:eastAsia="zh-CN"/>
              </w:rPr>
            </w:pPr>
            <w:r>
              <w:rPr>
                <w:sz w:val="16"/>
                <w:szCs w:val="16"/>
              </w:rPr>
              <w:t>17.1.0</w:t>
            </w:r>
          </w:p>
        </w:tc>
      </w:tr>
      <w:tr w:rsidR="00CA23E7">
        <w:tc>
          <w:tcPr>
            <w:tcW w:w="800" w:type="dxa"/>
            <w:shd w:val="solid" w:color="FFFFFF" w:fill="auto"/>
          </w:tcPr>
          <w:p w:rsidR="00CA23E7" w:rsidRDefault="00314D8C">
            <w:pPr>
              <w:pStyle w:val="TAC"/>
              <w:rPr>
                <w:sz w:val="16"/>
                <w:szCs w:val="16"/>
                <w:lang w:eastAsia="zh-CN"/>
              </w:rPr>
            </w:pPr>
            <w:r>
              <w:rPr>
                <w:sz w:val="16"/>
                <w:szCs w:val="16"/>
                <w:lang w:eastAsia="zh-CN"/>
              </w:rPr>
              <w:t>2021-06</w:t>
            </w:r>
          </w:p>
        </w:tc>
        <w:tc>
          <w:tcPr>
            <w:tcW w:w="853" w:type="dxa"/>
            <w:shd w:val="solid" w:color="FFFFFF" w:fill="auto"/>
          </w:tcPr>
          <w:p w:rsidR="00CA23E7" w:rsidRDefault="00314D8C">
            <w:pPr>
              <w:pStyle w:val="TAC"/>
              <w:rPr>
                <w:sz w:val="16"/>
                <w:szCs w:val="16"/>
                <w:lang w:eastAsia="zh-CN"/>
              </w:rPr>
            </w:pPr>
            <w:r>
              <w:rPr>
                <w:sz w:val="16"/>
                <w:szCs w:val="16"/>
                <w:lang w:eastAsia="zh-CN"/>
              </w:rPr>
              <w:t>CT#92e</w:t>
            </w:r>
          </w:p>
        </w:tc>
        <w:tc>
          <w:tcPr>
            <w:tcW w:w="993" w:type="dxa"/>
            <w:shd w:val="solid" w:color="FFFFFF" w:fill="auto"/>
          </w:tcPr>
          <w:p w:rsidR="00CA23E7" w:rsidRDefault="00314D8C">
            <w:pPr>
              <w:pStyle w:val="TAC"/>
              <w:rPr>
                <w:sz w:val="16"/>
                <w:szCs w:val="16"/>
                <w:lang w:eastAsia="zh-CN"/>
              </w:rPr>
            </w:pPr>
            <w:r>
              <w:rPr>
                <w:sz w:val="16"/>
                <w:szCs w:val="16"/>
                <w:lang w:eastAsia="zh-CN"/>
              </w:rPr>
              <w:t>CP-211214</w:t>
            </w:r>
          </w:p>
        </w:tc>
        <w:tc>
          <w:tcPr>
            <w:tcW w:w="473" w:type="dxa"/>
            <w:shd w:val="solid" w:color="FFFFFF" w:fill="auto"/>
          </w:tcPr>
          <w:p w:rsidR="00CA23E7" w:rsidRDefault="00314D8C">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rsidR="00CA23E7" w:rsidRDefault="00314D8C">
            <w:pPr>
              <w:pStyle w:val="TAR"/>
              <w:rPr>
                <w:sz w:val="16"/>
                <w:szCs w:val="16"/>
                <w:lang w:eastAsia="zh-CN"/>
              </w:rPr>
            </w:pPr>
            <w:r>
              <w:rPr>
                <w:rFonts w:hint="eastAsia"/>
                <w:sz w:val="16"/>
                <w:szCs w:val="16"/>
                <w:lang w:eastAsia="zh-CN"/>
              </w:rPr>
              <w:t>1</w:t>
            </w:r>
          </w:p>
        </w:tc>
        <w:tc>
          <w:tcPr>
            <w:tcW w:w="425" w:type="dxa"/>
            <w:shd w:val="solid" w:color="FFFFFF" w:fill="auto"/>
          </w:tcPr>
          <w:p w:rsidR="00CA23E7" w:rsidRDefault="00314D8C">
            <w:pPr>
              <w:pStyle w:val="TAC"/>
              <w:rPr>
                <w:sz w:val="16"/>
                <w:szCs w:val="16"/>
                <w:lang w:eastAsia="zh-CN"/>
              </w:rPr>
            </w:pPr>
            <w:r>
              <w:rPr>
                <w:rFonts w:hint="eastAsia"/>
                <w:sz w:val="16"/>
                <w:szCs w:val="16"/>
                <w:lang w:eastAsia="zh-CN"/>
              </w:rPr>
              <w:t>F</w:t>
            </w:r>
          </w:p>
        </w:tc>
        <w:tc>
          <w:tcPr>
            <w:tcW w:w="4962" w:type="dxa"/>
            <w:shd w:val="solid" w:color="FFFFFF" w:fill="auto"/>
          </w:tcPr>
          <w:p w:rsidR="00CA23E7" w:rsidRDefault="00314D8C">
            <w:pPr>
              <w:pStyle w:val="TAL"/>
            </w:pPr>
            <w:r>
              <w:t xml:space="preserve">Adding a missing description field to data type </w:t>
            </w:r>
            <w:r>
              <w:t>definitions in OpenAPI specification files of the Naanf_AKMA API</w:t>
            </w:r>
          </w:p>
        </w:tc>
        <w:tc>
          <w:tcPr>
            <w:tcW w:w="708" w:type="dxa"/>
            <w:shd w:val="solid" w:color="FFFFFF" w:fill="auto"/>
          </w:tcPr>
          <w:p w:rsidR="00CA23E7" w:rsidRDefault="00314D8C">
            <w:pPr>
              <w:pStyle w:val="TAC"/>
              <w:rPr>
                <w:sz w:val="16"/>
                <w:szCs w:val="16"/>
                <w:lang w:eastAsia="zh-CN"/>
              </w:rPr>
            </w:pPr>
            <w:r>
              <w:rPr>
                <w:sz w:val="16"/>
                <w:szCs w:val="16"/>
              </w:rPr>
              <w:t>17.1.0</w:t>
            </w:r>
          </w:p>
        </w:tc>
      </w:tr>
      <w:tr w:rsidR="00CA23E7">
        <w:tc>
          <w:tcPr>
            <w:tcW w:w="800" w:type="dxa"/>
            <w:shd w:val="solid" w:color="FFFFFF" w:fill="auto"/>
          </w:tcPr>
          <w:p w:rsidR="00CA23E7" w:rsidRDefault="00314D8C">
            <w:pPr>
              <w:pStyle w:val="TAC"/>
              <w:rPr>
                <w:sz w:val="16"/>
                <w:szCs w:val="16"/>
                <w:lang w:eastAsia="zh-CN"/>
              </w:rPr>
            </w:pPr>
            <w:r>
              <w:rPr>
                <w:sz w:val="16"/>
                <w:szCs w:val="16"/>
                <w:lang w:eastAsia="zh-CN"/>
              </w:rPr>
              <w:t>2021-06</w:t>
            </w:r>
          </w:p>
        </w:tc>
        <w:tc>
          <w:tcPr>
            <w:tcW w:w="853" w:type="dxa"/>
            <w:shd w:val="solid" w:color="FFFFFF" w:fill="auto"/>
          </w:tcPr>
          <w:p w:rsidR="00CA23E7" w:rsidRDefault="00314D8C">
            <w:pPr>
              <w:pStyle w:val="TAC"/>
              <w:rPr>
                <w:sz w:val="16"/>
                <w:szCs w:val="16"/>
                <w:lang w:eastAsia="zh-CN"/>
              </w:rPr>
            </w:pPr>
            <w:r>
              <w:rPr>
                <w:sz w:val="16"/>
                <w:szCs w:val="16"/>
                <w:lang w:eastAsia="zh-CN"/>
              </w:rPr>
              <w:t>CT#92e</w:t>
            </w:r>
          </w:p>
        </w:tc>
        <w:tc>
          <w:tcPr>
            <w:tcW w:w="993" w:type="dxa"/>
            <w:shd w:val="solid" w:color="FFFFFF" w:fill="auto"/>
          </w:tcPr>
          <w:p w:rsidR="00CA23E7" w:rsidRDefault="00314D8C">
            <w:pPr>
              <w:pStyle w:val="TAC"/>
              <w:rPr>
                <w:sz w:val="16"/>
                <w:szCs w:val="16"/>
                <w:lang w:eastAsia="zh-CN"/>
              </w:rPr>
            </w:pPr>
            <w:r>
              <w:rPr>
                <w:sz w:val="16"/>
                <w:szCs w:val="16"/>
                <w:lang w:eastAsia="zh-CN"/>
              </w:rPr>
              <w:t>CP-211214</w:t>
            </w:r>
          </w:p>
        </w:tc>
        <w:tc>
          <w:tcPr>
            <w:tcW w:w="473" w:type="dxa"/>
            <w:shd w:val="solid" w:color="FFFFFF" w:fill="auto"/>
          </w:tcPr>
          <w:p w:rsidR="00CA23E7" w:rsidRDefault="00314D8C">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rsidR="00CA23E7" w:rsidRDefault="00CA23E7">
            <w:pPr>
              <w:pStyle w:val="TAR"/>
              <w:rPr>
                <w:sz w:val="16"/>
                <w:szCs w:val="16"/>
                <w:lang w:eastAsia="zh-CN"/>
              </w:rPr>
            </w:pPr>
          </w:p>
        </w:tc>
        <w:tc>
          <w:tcPr>
            <w:tcW w:w="425" w:type="dxa"/>
            <w:shd w:val="solid" w:color="FFFFFF" w:fill="auto"/>
          </w:tcPr>
          <w:p w:rsidR="00CA23E7" w:rsidRDefault="00314D8C">
            <w:pPr>
              <w:pStyle w:val="TAC"/>
              <w:rPr>
                <w:sz w:val="16"/>
                <w:szCs w:val="16"/>
                <w:lang w:eastAsia="zh-CN"/>
              </w:rPr>
            </w:pPr>
            <w:r>
              <w:rPr>
                <w:rFonts w:hint="eastAsia"/>
                <w:sz w:val="16"/>
                <w:szCs w:val="16"/>
                <w:lang w:eastAsia="zh-CN"/>
              </w:rPr>
              <w:t>F</w:t>
            </w:r>
          </w:p>
        </w:tc>
        <w:tc>
          <w:tcPr>
            <w:tcW w:w="4962" w:type="dxa"/>
            <w:shd w:val="solid" w:color="FFFFFF" w:fill="auto"/>
          </w:tcPr>
          <w:p w:rsidR="00CA23E7" w:rsidRDefault="00314D8C">
            <w:pPr>
              <w:pStyle w:val="TAL"/>
            </w:pPr>
            <w:r>
              <w:rPr>
                <w:noProof/>
                <w:lang w:eastAsia="zh-CN"/>
              </w:rPr>
              <w:t>Adding Clause 5.1.4.3.1</w:t>
            </w:r>
          </w:p>
        </w:tc>
        <w:tc>
          <w:tcPr>
            <w:tcW w:w="708" w:type="dxa"/>
            <w:shd w:val="solid" w:color="FFFFFF" w:fill="auto"/>
          </w:tcPr>
          <w:p w:rsidR="00CA23E7" w:rsidRDefault="00314D8C">
            <w:pPr>
              <w:pStyle w:val="TAC"/>
              <w:rPr>
                <w:sz w:val="16"/>
                <w:szCs w:val="16"/>
                <w:lang w:eastAsia="zh-CN"/>
              </w:rPr>
            </w:pPr>
            <w:r>
              <w:rPr>
                <w:sz w:val="16"/>
                <w:szCs w:val="16"/>
              </w:rPr>
              <w:t>17.1.0</w:t>
            </w:r>
          </w:p>
        </w:tc>
      </w:tr>
      <w:tr w:rsidR="00CA23E7">
        <w:tc>
          <w:tcPr>
            <w:tcW w:w="800" w:type="dxa"/>
            <w:shd w:val="solid" w:color="FFFFFF" w:fill="auto"/>
          </w:tcPr>
          <w:p w:rsidR="00CA23E7" w:rsidRDefault="00314D8C">
            <w:pPr>
              <w:pStyle w:val="TAC"/>
              <w:rPr>
                <w:sz w:val="16"/>
                <w:szCs w:val="16"/>
                <w:lang w:eastAsia="zh-CN"/>
              </w:rPr>
            </w:pPr>
            <w:r>
              <w:rPr>
                <w:sz w:val="16"/>
                <w:szCs w:val="16"/>
                <w:lang w:eastAsia="zh-CN"/>
              </w:rPr>
              <w:t>2021-06</w:t>
            </w:r>
          </w:p>
        </w:tc>
        <w:tc>
          <w:tcPr>
            <w:tcW w:w="853" w:type="dxa"/>
            <w:shd w:val="solid" w:color="FFFFFF" w:fill="auto"/>
          </w:tcPr>
          <w:p w:rsidR="00CA23E7" w:rsidRDefault="00314D8C">
            <w:pPr>
              <w:pStyle w:val="TAC"/>
              <w:rPr>
                <w:sz w:val="16"/>
                <w:szCs w:val="16"/>
                <w:lang w:eastAsia="zh-CN"/>
              </w:rPr>
            </w:pPr>
            <w:r>
              <w:rPr>
                <w:sz w:val="16"/>
                <w:szCs w:val="16"/>
                <w:lang w:eastAsia="zh-CN"/>
              </w:rPr>
              <w:t>CT#92e</w:t>
            </w:r>
          </w:p>
        </w:tc>
        <w:tc>
          <w:tcPr>
            <w:tcW w:w="993" w:type="dxa"/>
            <w:shd w:val="solid" w:color="FFFFFF" w:fill="auto"/>
          </w:tcPr>
          <w:p w:rsidR="00CA23E7" w:rsidRDefault="00314D8C">
            <w:pPr>
              <w:pStyle w:val="TAC"/>
              <w:rPr>
                <w:sz w:val="16"/>
                <w:szCs w:val="16"/>
                <w:lang w:eastAsia="zh-CN"/>
              </w:rPr>
            </w:pPr>
            <w:r>
              <w:rPr>
                <w:sz w:val="16"/>
                <w:szCs w:val="16"/>
                <w:lang w:eastAsia="zh-CN"/>
              </w:rPr>
              <w:t>CP-211214</w:t>
            </w:r>
          </w:p>
        </w:tc>
        <w:tc>
          <w:tcPr>
            <w:tcW w:w="473" w:type="dxa"/>
            <w:shd w:val="solid" w:color="FFFFFF" w:fill="auto"/>
          </w:tcPr>
          <w:p w:rsidR="00CA23E7" w:rsidRDefault="00314D8C">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rsidR="00CA23E7" w:rsidRDefault="00314D8C">
            <w:pPr>
              <w:pStyle w:val="TAR"/>
              <w:rPr>
                <w:sz w:val="16"/>
                <w:szCs w:val="16"/>
                <w:lang w:eastAsia="zh-CN"/>
              </w:rPr>
            </w:pPr>
            <w:r>
              <w:rPr>
                <w:rFonts w:hint="eastAsia"/>
                <w:sz w:val="16"/>
                <w:szCs w:val="16"/>
                <w:lang w:eastAsia="zh-CN"/>
              </w:rPr>
              <w:t>1</w:t>
            </w:r>
          </w:p>
        </w:tc>
        <w:tc>
          <w:tcPr>
            <w:tcW w:w="425" w:type="dxa"/>
            <w:shd w:val="solid" w:color="FFFFFF" w:fill="auto"/>
          </w:tcPr>
          <w:p w:rsidR="00CA23E7" w:rsidRDefault="00314D8C">
            <w:pPr>
              <w:pStyle w:val="TAC"/>
              <w:rPr>
                <w:sz w:val="16"/>
                <w:szCs w:val="16"/>
                <w:lang w:eastAsia="zh-CN"/>
              </w:rPr>
            </w:pPr>
            <w:r>
              <w:rPr>
                <w:rFonts w:hint="eastAsia"/>
                <w:sz w:val="16"/>
                <w:szCs w:val="16"/>
                <w:lang w:eastAsia="zh-CN"/>
              </w:rPr>
              <w:t>F</w:t>
            </w:r>
          </w:p>
        </w:tc>
        <w:tc>
          <w:tcPr>
            <w:tcW w:w="4962" w:type="dxa"/>
            <w:shd w:val="solid" w:color="FFFFFF" w:fill="auto"/>
          </w:tcPr>
          <w:p w:rsidR="00CA23E7" w:rsidRDefault="00314D8C">
            <w:pPr>
              <w:pStyle w:val="TAL"/>
              <w:rPr>
                <w:noProof/>
                <w:lang w:eastAsia="zh-CN"/>
              </w:rPr>
            </w:pPr>
            <w:r>
              <w:rPr>
                <w:noProof/>
                <w:lang w:eastAsia="zh-CN"/>
              </w:rPr>
              <w:t>Custom operation URI</w:t>
            </w:r>
          </w:p>
        </w:tc>
        <w:tc>
          <w:tcPr>
            <w:tcW w:w="708" w:type="dxa"/>
            <w:shd w:val="solid" w:color="FFFFFF" w:fill="auto"/>
          </w:tcPr>
          <w:p w:rsidR="00CA23E7" w:rsidRDefault="00314D8C">
            <w:pPr>
              <w:pStyle w:val="TAC"/>
              <w:rPr>
                <w:sz w:val="16"/>
                <w:szCs w:val="16"/>
                <w:lang w:eastAsia="zh-CN"/>
              </w:rPr>
            </w:pPr>
            <w:r>
              <w:rPr>
                <w:sz w:val="16"/>
                <w:szCs w:val="16"/>
              </w:rPr>
              <w:t>17.1.0</w:t>
            </w:r>
          </w:p>
        </w:tc>
      </w:tr>
      <w:tr w:rsidR="00CA23E7">
        <w:tc>
          <w:tcPr>
            <w:tcW w:w="800" w:type="dxa"/>
            <w:shd w:val="solid" w:color="FFFFFF" w:fill="auto"/>
          </w:tcPr>
          <w:p w:rsidR="00CA23E7" w:rsidRDefault="00314D8C">
            <w:pPr>
              <w:pStyle w:val="TAC"/>
              <w:rPr>
                <w:sz w:val="16"/>
                <w:szCs w:val="16"/>
                <w:lang w:eastAsia="zh-CN"/>
              </w:rPr>
            </w:pPr>
            <w:r>
              <w:rPr>
                <w:sz w:val="16"/>
                <w:szCs w:val="16"/>
                <w:lang w:eastAsia="zh-CN"/>
              </w:rPr>
              <w:t>2021-06</w:t>
            </w:r>
          </w:p>
        </w:tc>
        <w:tc>
          <w:tcPr>
            <w:tcW w:w="853" w:type="dxa"/>
            <w:shd w:val="solid" w:color="FFFFFF" w:fill="auto"/>
          </w:tcPr>
          <w:p w:rsidR="00CA23E7" w:rsidRDefault="00314D8C">
            <w:pPr>
              <w:pStyle w:val="TAC"/>
              <w:rPr>
                <w:sz w:val="16"/>
                <w:szCs w:val="16"/>
                <w:lang w:eastAsia="zh-CN"/>
              </w:rPr>
            </w:pPr>
            <w:r>
              <w:rPr>
                <w:sz w:val="16"/>
                <w:szCs w:val="16"/>
                <w:lang w:eastAsia="zh-CN"/>
              </w:rPr>
              <w:t>CT#92e</w:t>
            </w:r>
          </w:p>
        </w:tc>
        <w:tc>
          <w:tcPr>
            <w:tcW w:w="993" w:type="dxa"/>
            <w:shd w:val="solid" w:color="FFFFFF" w:fill="auto"/>
          </w:tcPr>
          <w:p w:rsidR="00CA23E7" w:rsidRDefault="00314D8C">
            <w:pPr>
              <w:pStyle w:val="TAC"/>
              <w:rPr>
                <w:sz w:val="16"/>
                <w:szCs w:val="16"/>
                <w:lang w:eastAsia="zh-CN"/>
              </w:rPr>
            </w:pPr>
            <w:r>
              <w:rPr>
                <w:sz w:val="16"/>
                <w:szCs w:val="16"/>
                <w:lang w:eastAsia="zh-CN"/>
              </w:rPr>
              <w:t>CP-211214</w:t>
            </w:r>
          </w:p>
        </w:tc>
        <w:tc>
          <w:tcPr>
            <w:tcW w:w="473" w:type="dxa"/>
            <w:shd w:val="solid" w:color="FFFFFF" w:fill="auto"/>
          </w:tcPr>
          <w:p w:rsidR="00CA23E7" w:rsidRDefault="00314D8C">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rsidR="00CA23E7" w:rsidRDefault="00CA23E7">
            <w:pPr>
              <w:pStyle w:val="TAR"/>
              <w:rPr>
                <w:sz w:val="16"/>
                <w:szCs w:val="16"/>
                <w:lang w:eastAsia="zh-CN"/>
              </w:rPr>
            </w:pPr>
          </w:p>
        </w:tc>
        <w:tc>
          <w:tcPr>
            <w:tcW w:w="425" w:type="dxa"/>
            <w:shd w:val="solid" w:color="FFFFFF" w:fill="auto"/>
          </w:tcPr>
          <w:p w:rsidR="00CA23E7" w:rsidRDefault="00314D8C">
            <w:pPr>
              <w:pStyle w:val="TAC"/>
              <w:rPr>
                <w:sz w:val="16"/>
                <w:szCs w:val="16"/>
                <w:lang w:eastAsia="zh-CN"/>
              </w:rPr>
            </w:pPr>
            <w:r>
              <w:rPr>
                <w:rFonts w:hint="eastAsia"/>
                <w:sz w:val="16"/>
                <w:szCs w:val="16"/>
                <w:lang w:eastAsia="zh-CN"/>
              </w:rPr>
              <w:t>F</w:t>
            </w:r>
          </w:p>
        </w:tc>
        <w:tc>
          <w:tcPr>
            <w:tcW w:w="4962" w:type="dxa"/>
            <w:shd w:val="solid" w:color="FFFFFF" w:fill="auto"/>
          </w:tcPr>
          <w:p w:rsidR="00CA23E7" w:rsidRDefault="00314D8C">
            <w:pPr>
              <w:pStyle w:val="TAL"/>
              <w:rPr>
                <w:noProof/>
                <w:lang w:eastAsia="zh-CN"/>
              </w:rPr>
            </w:pPr>
            <w:r>
              <w:rPr>
                <w:noProof/>
                <w:lang w:eastAsia="zh-CN"/>
              </w:rPr>
              <w:t xml:space="preserve">Terminology alignment </w:t>
            </w:r>
            <w:r>
              <w:rPr>
                <w:noProof/>
                <w:lang w:eastAsia="zh-CN"/>
              </w:rPr>
              <w:t>of AKMA Application Key information</w:t>
            </w:r>
          </w:p>
        </w:tc>
        <w:tc>
          <w:tcPr>
            <w:tcW w:w="708" w:type="dxa"/>
            <w:shd w:val="solid" w:color="FFFFFF" w:fill="auto"/>
          </w:tcPr>
          <w:p w:rsidR="00CA23E7" w:rsidRDefault="00314D8C">
            <w:pPr>
              <w:pStyle w:val="TAC"/>
              <w:rPr>
                <w:sz w:val="16"/>
                <w:szCs w:val="16"/>
                <w:lang w:eastAsia="zh-CN"/>
              </w:rPr>
            </w:pPr>
            <w:r>
              <w:rPr>
                <w:sz w:val="16"/>
                <w:szCs w:val="16"/>
              </w:rPr>
              <w:t>17.1.0</w:t>
            </w:r>
          </w:p>
        </w:tc>
      </w:tr>
      <w:tr w:rsidR="00CA23E7">
        <w:tc>
          <w:tcPr>
            <w:tcW w:w="800" w:type="dxa"/>
            <w:shd w:val="solid" w:color="FFFFFF" w:fill="auto"/>
          </w:tcPr>
          <w:p w:rsidR="00CA23E7" w:rsidRDefault="00314D8C">
            <w:pPr>
              <w:pStyle w:val="TAC"/>
              <w:rPr>
                <w:sz w:val="16"/>
                <w:szCs w:val="16"/>
                <w:lang w:eastAsia="zh-CN"/>
              </w:rPr>
            </w:pPr>
            <w:r>
              <w:rPr>
                <w:sz w:val="16"/>
                <w:szCs w:val="16"/>
                <w:lang w:eastAsia="zh-CN"/>
              </w:rPr>
              <w:t>2021-06</w:t>
            </w:r>
          </w:p>
        </w:tc>
        <w:tc>
          <w:tcPr>
            <w:tcW w:w="853" w:type="dxa"/>
            <w:shd w:val="solid" w:color="FFFFFF" w:fill="auto"/>
          </w:tcPr>
          <w:p w:rsidR="00CA23E7" w:rsidRDefault="00314D8C">
            <w:pPr>
              <w:pStyle w:val="TAC"/>
              <w:rPr>
                <w:sz w:val="16"/>
                <w:szCs w:val="16"/>
                <w:lang w:eastAsia="zh-CN"/>
              </w:rPr>
            </w:pPr>
            <w:r>
              <w:rPr>
                <w:sz w:val="16"/>
                <w:szCs w:val="16"/>
                <w:lang w:eastAsia="zh-CN"/>
              </w:rPr>
              <w:t>CT#92e</w:t>
            </w:r>
          </w:p>
        </w:tc>
        <w:tc>
          <w:tcPr>
            <w:tcW w:w="993" w:type="dxa"/>
            <w:shd w:val="solid" w:color="FFFFFF" w:fill="auto"/>
          </w:tcPr>
          <w:p w:rsidR="00CA23E7" w:rsidRDefault="00314D8C">
            <w:pPr>
              <w:pStyle w:val="TAC"/>
              <w:rPr>
                <w:sz w:val="16"/>
                <w:szCs w:val="16"/>
                <w:lang w:eastAsia="zh-CN"/>
              </w:rPr>
            </w:pPr>
            <w:r>
              <w:rPr>
                <w:sz w:val="16"/>
                <w:szCs w:val="16"/>
                <w:lang w:eastAsia="zh-CN"/>
              </w:rPr>
              <w:t>CP-211234</w:t>
            </w:r>
          </w:p>
        </w:tc>
        <w:tc>
          <w:tcPr>
            <w:tcW w:w="473" w:type="dxa"/>
            <w:shd w:val="solid" w:color="FFFFFF" w:fill="auto"/>
          </w:tcPr>
          <w:p w:rsidR="00CA23E7" w:rsidRDefault="00314D8C">
            <w:pPr>
              <w:pStyle w:val="TAL"/>
              <w:rPr>
                <w:sz w:val="16"/>
                <w:szCs w:val="16"/>
                <w:lang w:eastAsia="zh-CN"/>
              </w:rPr>
            </w:pPr>
            <w:r>
              <w:rPr>
                <w:sz w:val="16"/>
                <w:szCs w:val="16"/>
                <w:lang w:eastAsia="zh-CN"/>
              </w:rPr>
              <w:t>0007</w:t>
            </w:r>
          </w:p>
        </w:tc>
        <w:tc>
          <w:tcPr>
            <w:tcW w:w="425" w:type="dxa"/>
            <w:shd w:val="solid" w:color="FFFFFF" w:fill="auto"/>
          </w:tcPr>
          <w:p w:rsidR="00CA23E7" w:rsidRDefault="00314D8C">
            <w:pPr>
              <w:pStyle w:val="TAR"/>
              <w:rPr>
                <w:sz w:val="16"/>
                <w:szCs w:val="16"/>
                <w:lang w:eastAsia="zh-CN"/>
              </w:rPr>
            </w:pPr>
            <w:r>
              <w:rPr>
                <w:rFonts w:hint="eastAsia"/>
                <w:sz w:val="16"/>
                <w:szCs w:val="16"/>
                <w:lang w:eastAsia="zh-CN"/>
              </w:rPr>
              <w:t>1</w:t>
            </w:r>
          </w:p>
        </w:tc>
        <w:tc>
          <w:tcPr>
            <w:tcW w:w="425" w:type="dxa"/>
            <w:shd w:val="solid" w:color="FFFFFF" w:fill="auto"/>
          </w:tcPr>
          <w:p w:rsidR="00CA23E7" w:rsidRDefault="00314D8C">
            <w:pPr>
              <w:pStyle w:val="TAC"/>
              <w:rPr>
                <w:sz w:val="16"/>
                <w:szCs w:val="16"/>
                <w:lang w:eastAsia="zh-CN"/>
              </w:rPr>
            </w:pPr>
            <w:r>
              <w:rPr>
                <w:rFonts w:hint="eastAsia"/>
                <w:sz w:val="16"/>
                <w:szCs w:val="16"/>
                <w:lang w:eastAsia="zh-CN"/>
              </w:rPr>
              <w:t>F</w:t>
            </w:r>
          </w:p>
        </w:tc>
        <w:tc>
          <w:tcPr>
            <w:tcW w:w="4962" w:type="dxa"/>
            <w:shd w:val="solid" w:color="FFFFFF" w:fill="auto"/>
          </w:tcPr>
          <w:p w:rsidR="00CA23E7" w:rsidRDefault="00314D8C">
            <w:pPr>
              <w:pStyle w:val="TAL"/>
              <w:rPr>
                <w:noProof/>
                <w:lang w:eastAsia="zh-CN"/>
              </w:rPr>
            </w:pPr>
            <w:r>
              <w:t>Redirect responses with "application/json" media type</w:t>
            </w:r>
          </w:p>
        </w:tc>
        <w:tc>
          <w:tcPr>
            <w:tcW w:w="708" w:type="dxa"/>
            <w:shd w:val="solid" w:color="FFFFFF" w:fill="auto"/>
          </w:tcPr>
          <w:p w:rsidR="00CA23E7" w:rsidRDefault="00314D8C">
            <w:pPr>
              <w:pStyle w:val="TAC"/>
              <w:rPr>
                <w:sz w:val="16"/>
                <w:szCs w:val="16"/>
              </w:rPr>
            </w:pPr>
            <w:r>
              <w:rPr>
                <w:sz w:val="16"/>
                <w:szCs w:val="16"/>
              </w:rPr>
              <w:t>17.1.0</w:t>
            </w:r>
          </w:p>
        </w:tc>
      </w:tr>
      <w:tr w:rsidR="00CA23E7">
        <w:tc>
          <w:tcPr>
            <w:tcW w:w="800" w:type="dxa"/>
            <w:shd w:val="solid" w:color="FFFFFF" w:fill="auto"/>
          </w:tcPr>
          <w:p w:rsidR="00CA23E7" w:rsidRDefault="00314D8C">
            <w:pPr>
              <w:pStyle w:val="TAC"/>
              <w:rPr>
                <w:sz w:val="16"/>
                <w:szCs w:val="16"/>
                <w:lang w:eastAsia="zh-CN"/>
              </w:rPr>
            </w:pPr>
            <w:r>
              <w:rPr>
                <w:sz w:val="16"/>
                <w:szCs w:val="16"/>
                <w:lang w:eastAsia="zh-CN"/>
              </w:rPr>
              <w:t>2021-06</w:t>
            </w:r>
          </w:p>
        </w:tc>
        <w:tc>
          <w:tcPr>
            <w:tcW w:w="853" w:type="dxa"/>
            <w:shd w:val="solid" w:color="FFFFFF" w:fill="auto"/>
          </w:tcPr>
          <w:p w:rsidR="00CA23E7" w:rsidRDefault="00314D8C">
            <w:pPr>
              <w:pStyle w:val="TAC"/>
              <w:rPr>
                <w:sz w:val="16"/>
                <w:szCs w:val="16"/>
                <w:lang w:eastAsia="zh-CN"/>
              </w:rPr>
            </w:pPr>
            <w:r>
              <w:rPr>
                <w:sz w:val="16"/>
                <w:szCs w:val="16"/>
                <w:lang w:eastAsia="zh-CN"/>
              </w:rPr>
              <w:t>CT#92e</w:t>
            </w:r>
          </w:p>
        </w:tc>
        <w:tc>
          <w:tcPr>
            <w:tcW w:w="993" w:type="dxa"/>
            <w:shd w:val="solid" w:color="FFFFFF" w:fill="auto"/>
          </w:tcPr>
          <w:p w:rsidR="00CA23E7" w:rsidRDefault="00314D8C">
            <w:pPr>
              <w:pStyle w:val="TAC"/>
              <w:rPr>
                <w:sz w:val="16"/>
                <w:szCs w:val="16"/>
                <w:lang w:eastAsia="zh-CN"/>
              </w:rPr>
            </w:pPr>
            <w:r>
              <w:rPr>
                <w:sz w:val="16"/>
                <w:szCs w:val="16"/>
                <w:lang w:eastAsia="zh-CN"/>
              </w:rPr>
              <w:t>CP-211234</w:t>
            </w:r>
          </w:p>
        </w:tc>
        <w:tc>
          <w:tcPr>
            <w:tcW w:w="473" w:type="dxa"/>
            <w:shd w:val="solid" w:color="FFFFFF" w:fill="auto"/>
          </w:tcPr>
          <w:p w:rsidR="00CA23E7" w:rsidRDefault="00314D8C">
            <w:pPr>
              <w:pStyle w:val="TAL"/>
              <w:rPr>
                <w:sz w:val="16"/>
                <w:szCs w:val="16"/>
                <w:lang w:eastAsia="zh-CN"/>
              </w:rPr>
            </w:pPr>
            <w:r>
              <w:rPr>
                <w:sz w:val="16"/>
                <w:szCs w:val="16"/>
                <w:lang w:eastAsia="zh-CN"/>
              </w:rPr>
              <w:t>0008</w:t>
            </w:r>
          </w:p>
        </w:tc>
        <w:tc>
          <w:tcPr>
            <w:tcW w:w="425" w:type="dxa"/>
            <w:shd w:val="solid" w:color="FFFFFF" w:fill="auto"/>
          </w:tcPr>
          <w:p w:rsidR="00CA23E7" w:rsidRDefault="00314D8C">
            <w:pPr>
              <w:pStyle w:val="TAR"/>
              <w:rPr>
                <w:sz w:val="16"/>
                <w:szCs w:val="16"/>
                <w:lang w:eastAsia="zh-CN"/>
              </w:rPr>
            </w:pPr>
            <w:r>
              <w:rPr>
                <w:rFonts w:hint="eastAsia"/>
                <w:sz w:val="16"/>
                <w:szCs w:val="16"/>
                <w:lang w:eastAsia="zh-CN"/>
              </w:rPr>
              <w:t>1</w:t>
            </w:r>
          </w:p>
        </w:tc>
        <w:tc>
          <w:tcPr>
            <w:tcW w:w="425" w:type="dxa"/>
            <w:shd w:val="solid" w:color="FFFFFF" w:fill="auto"/>
          </w:tcPr>
          <w:p w:rsidR="00CA23E7" w:rsidRDefault="00314D8C">
            <w:pPr>
              <w:pStyle w:val="TAC"/>
              <w:rPr>
                <w:sz w:val="16"/>
                <w:szCs w:val="16"/>
                <w:lang w:eastAsia="zh-CN"/>
              </w:rPr>
            </w:pPr>
            <w:r>
              <w:rPr>
                <w:rFonts w:hint="eastAsia"/>
                <w:sz w:val="16"/>
                <w:szCs w:val="16"/>
                <w:lang w:eastAsia="zh-CN"/>
              </w:rPr>
              <w:t>F</w:t>
            </w:r>
          </w:p>
        </w:tc>
        <w:tc>
          <w:tcPr>
            <w:tcW w:w="4962" w:type="dxa"/>
            <w:shd w:val="solid" w:color="FFFFFF" w:fill="auto"/>
          </w:tcPr>
          <w:p w:rsidR="00CA23E7" w:rsidRDefault="00314D8C">
            <w:pPr>
              <w:pStyle w:val="TAL"/>
            </w:pPr>
            <w:r>
              <w:rPr>
                <w:lang w:eastAsia="zh-CN"/>
              </w:rPr>
              <w:t>Optional header clarification</w:t>
            </w:r>
          </w:p>
        </w:tc>
        <w:tc>
          <w:tcPr>
            <w:tcW w:w="708" w:type="dxa"/>
            <w:shd w:val="solid" w:color="FFFFFF" w:fill="auto"/>
          </w:tcPr>
          <w:p w:rsidR="00CA23E7" w:rsidRDefault="00314D8C">
            <w:pPr>
              <w:pStyle w:val="TAC"/>
              <w:rPr>
                <w:sz w:val="16"/>
                <w:szCs w:val="16"/>
              </w:rPr>
            </w:pPr>
            <w:r>
              <w:rPr>
                <w:sz w:val="16"/>
                <w:szCs w:val="16"/>
              </w:rPr>
              <w:t>17.1.0</w:t>
            </w:r>
          </w:p>
        </w:tc>
      </w:tr>
      <w:tr w:rsidR="00CA23E7">
        <w:tc>
          <w:tcPr>
            <w:tcW w:w="800" w:type="dxa"/>
            <w:shd w:val="solid" w:color="FFFFFF" w:fill="auto"/>
          </w:tcPr>
          <w:p w:rsidR="00CA23E7" w:rsidRDefault="00314D8C">
            <w:pPr>
              <w:pStyle w:val="TAC"/>
              <w:rPr>
                <w:sz w:val="16"/>
                <w:szCs w:val="16"/>
                <w:lang w:eastAsia="zh-CN"/>
              </w:rPr>
            </w:pPr>
            <w:r>
              <w:rPr>
                <w:sz w:val="16"/>
                <w:szCs w:val="16"/>
                <w:lang w:eastAsia="zh-CN"/>
              </w:rPr>
              <w:t>2021-06</w:t>
            </w:r>
          </w:p>
        </w:tc>
        <w:tc>
          <w:tcPr>
            <w:tcW w:w="853" w:type="dxa"/>
            <w:shd w:val="solid" w:color="FFFFFF" w:fill="auto"/>
          </w:tcPr>
          <w:p w:rsidR="00CA23E7" w:rsidRDefault="00314D8C">
            <w:pPr>
              <w:pStyle w:val="TAC"/>
              <w:rPr>
                <w:sz w:val="16"/>
                <w:szCs w:val="16"/>
                <w:lang w:eastAsia="zh-CN"/>
              </w:rPr>
            </w:pPr>
            <w:r>
              <w:rPr>
                <w:sz w:val="16"/>
                <w:szCs w:val="16"/>
                <w:lang w:eastAsia="zh-CN"/>
              </w:rPr>
              <w:t>CT#92e</w:t>
            </w:r>
          </w:p>
        </w:tc>
        <w:tc>
          <w:tcPr>
            <w:tcW w:w="993" w:type="dxa"/>
            <w:shd w:val="solid" w:color="FFFFFF" w:fill="auto"/>
          </w:tcPr>
          <w:p w:rsidR="00CA23E7" w:rsidRDefault="00314D8C">
            <w:pPr>
              <w:pStyle w:val="TAC"/>
              <w:rPr>
                <w:sz w:val="16"/>
                <w:szCs w:val="16"/>
                <w:lang w:eastAsia="zh-CN"/>
              </w:rPr>
            </w:pPr>
            <w:r>
              <w:rPr>
                <w:sz w:val="16"/>
                <w:szCs w:val="16"/>
                <w:lang w:eastAsia="zh-CN"/>
              </w:rPr>
              <w:t>CP-211265</w:t>
            </w:r>
          </w:p>
        </w:tc>
        <w:tc>
          <w:tcPr>
            <w:tcW w:w="473" w:type="dxa"/>
            <w:shd w:val="solid" w:color="FFFFFF" w:fill="auto"/>
          </w:tcPr>
          <w:p w:rsidR="00CA23E7" w:rsidRDefault="00314D8C">
            <w:pPr>
              <w:pStyle w:val="TAL"/>
              <w:rPr>
                <w:sz w:val="16"/>
                <w:szCs w:val="16"/>
                <w:lang w:eastAsia="zh-CN"/>
              </w:rPr>
            </w:pPr>
            <w:r>
              <w:rPr>
                <w:sz w:val="16"/>
                <w:szCs w:val="16"/>
                <w:lang w:eastAsia="zh-CN"/>
              </w:rPr>
              <w:t>0009</w:t>
            </w:r>
          </w:p>
        </w:tc>
        <w:tc>
          <w:tcPr>
            <w:tcW w:w="425" w:type="dxa"/>
            <w:shd w:val="solid" w:color="FFFFFF" w:fill="auto"/>
          </w:tcPr>
          <w:p w:rsidR="00CA23E7" w:rsidRDefault="00CA23E7">
            <w:pPr>
              <w:pStyle w:val="TAR"/>
              <w:rPr>
                <w:sz w:val="16"/>
                <w:szCs w:val="16"/>
                <w:lang w:eastAsia="zh-CN"/>
              </w:rPr>
            </w:pPr>
          </w:p>
        </w:tc>
        <w:tc>
          <w:tcPr>
            <w:tcW w:w="425" w:type="dxa"/>
            <w:shd w:val="solid" w:color="FFFFFF" w:fill="auto"/>
          </w:tcPr>
          <w:p w:rsidR="00CA23E7" w:rsidRDefault="00314D8C">
            <w:pPr>
              <w:pStyle w:val="TAC"/>
              <w:rPr>
                <w:sz w:val="16"/>
                <w:szCs w:val="16"/>
                <w:lang w:eastAsia="zh-CN"/>
              </w:rPr>
            </w:pPr>
            <w:r>
              <w:rPr>
                <w:rFonts w:hint="eastAsia"/>
                <w:sz w:val="16"/>
                <w:szCs w:val="16"/>
                <w:lang w:eastAsia="zh-CN"/>
              </w:rPr>
              <w:t>F</w:t>
            </w:r>
          </w:p>
        </w:tc>
        <w:tc>
          <w:tcPr>
            <w:tcW w:w="4962" w:type="dxa"/>
            <w:shd w:val="solid" w:color="FFFFFF" w:fill="auto"/>
          </w:tcPr>
          <w:p w:rsidR="00CA23E7" w:rsidRDefault="00314D8C">
            <w:pPr>
              <w:pStyle w:val="TAL"/>
              <w:rPr>
                <w:lang w:eastAsia="zh-CN"/>
              </w:rPr>
            </w:pPr>
            <w:r>
              <w:rPr>
                <w:lang w:eastAsia="zh-CN"/>
              </w:rPr>
              <w:t xml:space="preserve">Update of </w:t>
            </w:r>
            <w:r>
              <w:rPr>
                <w:lang w:eastAsia="zh-CN"/>
              </w:rPr>
              <w:t>OpenAPI version and TS version in externalDocs field</w:t>
            </w:r>
          </w:p>
        </w:tc>
        <w:tc>
          <w:tcPr>
            <w:tcW w:w="708" w:type="dxa"/>
            <w:shd w:val="solid" w:color="FFFFFF" w:fill="auto"/>
          </w:tcPr>
          <w:p w:rsidR="00CA23E7" w:rsidRDefault="00314D8C">
            <w:pPr>
              <w:pStyle w:val="TAC"/>
              <w:rPr>
                <w:sz w:val="16"/>
                <w:szCs w:val="16"/>
              </w:rPr>
            </w:pPr>
            <w:r>
              <w:rPr>
                <w:sz w:val="16"/>
                <w:szCs w:val="16"/>
              </w:rPr>
              <w:t>17.1.0</w:t>
            </w:r>
          </w:p>
        </w:tc>
      </w:tr>
      <w:tr w:rsidR="004F5022">
        <w:trPr>
          <w:ins w:id="511" w:author="C3-214454" w:date="2021-09-01T23:20:00Z"/>
        </w:trPr>
        <w:tc>
          <w:tcPr>
            <w:tcW w:w="800" w:type="dxa"/>
            <w:shd w:val="solid" w:color="FFFFFF" w:fill="auto"/>
          </w:tcPr>
          <w:p w:rsidR="004F5022" w:rsidRDefault="004F5022" w:rsidP="004F5022">
            <w:pPr>
              <w:pStyle w:val="TAC"/>
              <w:rPr>
                <w:ins w:id="512" w:author="C3-214454" w:date="2021-09-01T23:20:00Z"/>
                <w:sz w:val="16"/>
                <w:szCs w:val="16"/>
                <w:lang w:eastAsia="zh-CN"/>
              </w:rPr>
            </w:pPr>
            <w:ins w:id="513" w:author="C3-214454" w:date="2021-09-01T23:20:00Z">
              <w:r>
                <w:rPr>
                  <w:sz w:val="16"/>
                  <w:szCs w:val="16"/>
                  <w:lang w:eastAsia="zh-CN"/>
                </w:rPr>
                <w:t>2021-0</w:t>
              </w:r>
              <w:r>
                <w:rPr>
                  <w:sz w:val="16"/>
                  <w:szCs w:val="16"/>
                  <w:lang w:eastAsia="zh-CN"/>
                </w:rPr>
                <w:t>9</w:t>
              </w:r>
            </w:ins>
          </w:p>
        </w:tc>
        <w:tc>
          <w:tcPr>
            <w:tcW w:w="853" w:type="dxa"/>
            <w:shd w:val="solid" w:color="FFFFFF" w:fill="auto"/>
          </w:tcPr>
          <w:p w:rsidR="004F5022" w:rsidRDefault="004F5022" w:rsidP="004F5022">
            <w:pPr>
              <w:pStyle w:val="TAC"/>
              <w:rPr>
                <w:ins w:id="514" w:author="C3-214454" w:date="2021-09-01T23:20:00Z"/>
                <w:sz w:val="16"/>
                <w:szCs w:val="16"/>
                <w:lang w:eastAsia="zh-CN"/>
              </w:rPr>
            </w:pPr>
            <w:ins w:id="515" w:author="C3-214454" w:date="2021-09-01T23:20:00Z">
              <w:r>
                <w:rPr>
                  <w:sz w:val="16"/>
                  <w:szCs w:val="16"/>
                  <w:lang w:eastAsia="zh-CN"/>
                </w:rPr>
                <w:t>CT3#117e</w:t>
              </w:r>
            </w:ins>
          </w:p>
        </w:tc>
        <w:tc>
          <w:tcPr>
            <w:tcW w:w="993" w:type="dxa"/>
            <w:shd w:val="solid" w:color="FFFFFF" w:fill="auto"/>
          </w:tcPr>
          <w:p w:rsidR="004F5022" w:rsidRDefault="004F5022" w:rsidP="004F5022">
            <w:pPr>
              <w:pStyle w:val="TAC"/>
              <w:rPr>
                <w:ins w:id="516" w:author="C3-214454" w:date="2021-09-01T23:20:00Z"/>
                <w:sz w:val="16"/>
                <w:szCs w:val="16"/>
                <w:lang w:eastAsia="zh-CN"/>
              </w:rPr>
            </w:pPr>
            <w:ins w:id="517" w:author="C3-214454" w:date="2021-09-01T23:20:00Z">
              <w:r>
                <w:rPr>
                  <w:sz w:val="16"/>
                  <w:szCs w:val="16"/>
                  <w:lang w:eastAsia="zh-CN"/>
                </w:rPr>
                <w:t>C3-214454</w:t>
              </w:r>
            </w:ins>
          </w:p>
        </w:tc>
        <w:tc>
          <w:tcPr>
            <w:tcW w:w="473" w:type="dxa"/>
            <w:shd w:val="solid" w:color="FFFFFF" w:fill="auto"/>
          </w:tcPr>
          <w:p w:rsidR="004F5022" w:rsidRDefault="004F5022" w:rsidP="004F5022">
            <w:pPr>
              <w:pStyle w:val="TAL"/>
              <w:rPr>
                <w:ins w:id="518" w:author="C3-214454" w:date="2021-09-01T23:20:00Z"/>
                <w:sz w:val="16"/>
                <w:szCs w:val="16"/>
                <w:lang w:eastAsia="zh-CN"/>
              </w:rPr>
            </w:pPr>
            <w:ins w:id="519" w:author="C3-214454" w:date="2021-09-01T23:21:00Z">
              <w:r>
                <w:rPr>
                  <w:sz w:val="16"/>
                  <w:szCs w:val="16"/>
                  <w:lang w:eastAsia="zh-CN"/>
                </w:rPr>
                <w:t>0011</w:t>
              </w:r>
            </w:ins>
          </w:p>
        </w:tc>
        <w:tc>
          <w:tcPr>
            <w:tcW w:w="425" w:type="dxa"/>
            <w:shd w:val="solid" w:color="FFFFFF" w:fill="auto"/>
          </w:tcPr>
          <w:p w:rsidR="004F5022" w:rsidRDefault="004F5022" w:rsidP="004F5022">
            <w:pPr>
              <w:pStyle w:val="TAR"/>
              <w:rPr>
                <w:ins w:id="520" w:author="C3-214454" w:date="2021-09-01T23:20:00Z"/>
                <w:rFonts w:hint="eastAsia"/>
                <w:sz w:val="16"/>
                <w:szCs w:val="16"/>
                <w:lang w:eastAsia="zh-CN"/>
              </w:rPr>
            </w:pPr>
            <w:ins w:id="521" w:author="C3-214454" w:date="2021-09-01T23:21:00Z">
              <w:r>
                <w:rPr>
                  <w:rFonts w:hint="eastAsia"/>
                  <w:sz w:val="16"/>
                  <w:szCs w:val="16"/>
                  <w:lang w:eastAsia="zh-CN"/>
                </w:rPr>
                <w:t>1</w:t>
              </w:r>
            </w:ins>
          </w:p>
        </w:tc>
        <w:tc>
          <w:tcPr>
            <w:tcW w:w="425" w:type="dxa"/>
            <w:shd w:val="solid" w:color="FFFFFF" w:fill="auto"/>
          </w:tcPr>
          <w:p w:rsidR="004F5022" w:rsidRDefault="004F5022" w:rsidP="004F5022">
            <w:pPr>
              <w:pStyle w:val="TAC"/>
              <w:rPr>
                <w:ins w:id="522" w:author="C3-214454" w:date="2021-09-01T23:20:00Z"/>
                <w:rFonts w:hint="eastAsia"/>
                <w:sz w:val="16"/>
                <w:szCs w:val="16"/>
                <w:lang w:eastAsia="zh-CN"/>
              </w:rPr>
            </w:pPr>
            <w:ins w:id="523" w:author="C3-214454" w:date="2021-09-01T23:20:00Z">
              <w:r>
                <w:rPr>
                  <w:rFonts w:hint="eastAsia"/>
                  <w:sz w:val="16"/>
                  <w:szCs w:val="16"/>
                  <w:lang w:eastAsia="zh-CN"/>
                </w:rPr>
                <w:t>F</w:t>
              </w:r>
            </w:ins>
          </w:p>
        </w:tc>
        <w:tc>
          <w:tcPr>
            <w:tcW w:w="4962" w:type="dxa"/>
            <w:shd w:val="solid" w:color="FFFFFF" w:fill="auto"/>
          </w:tcPr>
          <w:p w:rsidR="004F5022" w:rsidRDefault="004F5022" w:rsidP="004F5022">
            <w:pPr>
              <w:pStyle w:val="TAL"/>
              <w:rPr>
                <w:ins w:id="524" w:author="C3-214454" w:date="2021-09-01T23:20:00Z"/>
                <w:lang w:eastAsia="zh-CN"/>
              </w:rPr>
            </w:pPr>
            <w:ins w:id="525" w:author="C3-214454" w:date="2021-09-01T23:21:00Z">
              <w:r w:rsidRPr="004F5022">
                <w:rPr>
                  <w:lang w:eastAsia="zh-CN"/>
                </w:rPr>
                <w:t>CR 0011 29.535 Rel-17 Correcting CR #0007 implementation</w:t>
              </w:r>
            </w:ins>
          </w:p>
        </w:tc>
        <w:tc>
          <w:tcPr>
            <w:tcW w:w="708" w:type="dxa"/>
            <w:shd w:val="solid" w:color="FFFFFF" w:fill="auto"/>
          </w:tcPr>
          <w:p w:rsidR="004F5022" w:rsidRDefault="004F5022" w:rsidP="004F5022">
            <w:pPr>
              <w:pStyle w:val="TAC"/>
              <w:rPr>
                <w:ins w:id="526" w:author="C3-214454" w:date="2021-09-01T23:20:00Z"/>
                <w:sz w:val="16"/>
                <w:szCs w:val="16"/>
              </w:rPr>
            </w:pPr>
            <w:ins w:id="527" w:author="C3-214454" w:date="2021-09-01T23:20:00Z">
              <w:r>
                <w:rPr>
                  <w:sz w:val="16"/>
                  <w:szCs w:val="16"/>
                </w:rPr>
                <w:t>17.</w:t>
              </w:r>
            </w:ins>
            <w:ins w:id="528" w:author="C3-214454" w:date="2021-09-01T23:21:00Z">
              <w:r>
                <w:rPr>
                  <w:sz w:val="16"/>
                  <w:szCs w:val="16"/>
                </w:rPr>
                <w:t>2</w:t>
              </w:r>
            </w:ins>
            <w:bookmarkStart w:id="529" w:name="_GoBack"/>
            <w:bookmarkEnd w:id="529"/>
            <w:ins w:id="530" w:author="C3-214454" w:date="2021-09-01T23:20:00Z">
              <w:r>
                <w:rPr>
                  <w:sz w:val="16"/>
                  <w:szCs w:val="16"/>
                </w:rPr>
                <w:t>.0</w:t>
              </w:r>
            </w:ins>
          </w:p>
        </w:tc>
      </w:tr>
    </w:tbl>
    <w:p w:rsidR="00CA23E7" w:rsidRDefault="00CA23E7"/>
    <w:sectPr w:rsidR="00CA23E7">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4D8C" w:rsidRDefault="00314D8C">
      <w:r>
        <w:separator/>
      </w:r>
    </w:p>
  </w:endnote>
  <w:endnote w:type="continuationSeparator" w:id="0">
    <w:p w:rsidR="00314D8C" w:rsidRDefault="00314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23E7" w:rsidRDefault="00314D8C">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4D8C" w:rsidRDefault="00314D8C">
      <w:r>
        <w:separator/>
      </w:r>
    </w:p>
  </w:footnote>
  <w:footnote w:type="continuationSeparator" w:id="0">
    <w:p w:rsidR="00314D8C" w:rsidRDefault="00314D8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23E7" w:rsidRDefault="00314D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5022">
      <w:rPr>
        <w:rFonts w:ascii="Arial" w:hAnsi="Arial" w:cs="Arial"/>
        <w:b/>
        <w:noProof/>
        <w:sz w:val="18"/>
        <w:szCs w:val="18"/>
      </w:rPr>
      <w:t>3GPP TS 29.535 V17.12.0 (2021-0609)</w:t>
    </w:r>
    <w:r>
      <w:rPr>
        <w:rFonts w:ascii="Arial" w:hAnsi="Arial" w:cs="Arial"/>
        <w:b/>
        <w:sz w:val="18"/>
        <w:szCs w:val="18"/>
      </w:rPr>
      <w:fldChar w:fldCharType="end"/>
    </w:r>
  </w:p>
  <w:p w:rsidR="00CA23E7" w:rsidRDefault="00314D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5022">
      <w:rPr>
        <w:rFonts w:ascii="Arial" w:hAnsi="Arial" w:cs="Arial"/>
        <w:b/>
        <w:noProof/>
        <w:sz w:val="18"/>
        <w:szCs w:val="18"/>
      </w:rPr>
      <w:t>20</w:t>
    </w:r>
    <w:r>
      <w:rPr>
        <w:rFonts w:ascii="Arial" w:hAnsi="Arial" w:cs="Arial"/>
        <w:b/>
        <w:sz w:val="18"/>
        <w:szCs w:val="18"/>
      </w:rPr>
      <w:fldChar w:fldCharType="end"/>
    </w:r>
  </w:p>
  <w:p w:rsidR="00CA23E7" w:rsidRDefault="00314D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5022">
      <w:rPr>
        <w:rFonts w:ascii="Arial" w:hAnsi="Arial" w:cs="Arial"/>
        <w:b/>
        <w:noProof/>
        <w:sz w:val="18"/>
        <w:szCs w:val="18"/>
      </w:rPr>
      <w:t>Release 17</w:t>
    </w:r>
    <w:r>
      <w:rPr>
        <w:rFonts w:ascii="Arial" w:hAnsi="Arial" w:cs="Arial"/>
        <w:b/>
        <w:sz w:val="18"/>
        <w:szCs w:val="18"/>
      </w:rPr>
      <w:fldChar w:fldCharType="end"/>
    </w:r>
  </w:p>
  <w:p w:rsidR="00CA23E7" w:rsidRDefault="00CA23E7">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ng Zhenning">
    <w15:presenceInfo w15:providerId="None" w15:userId="Huang Zhenning"/>
  </w15:person>
  <w15:person w15:author="C3-214454">
    <w15:presenceInfo w15:providerId="None" w15:userId="C3-214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3E7"/>
    <w:rsid w:val="00314D8C"/>
    <w:rsid w:val="004F5022"/>
    <w:rsid w:val="00CA23E7"/>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43E52"/>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0">
    <w:name w:val="标题 5 字符"/>
    <w:basedOn w:val="a0"/>
    <w:link w:val="5"/>
    <w:rPr>
      <w:rFonts w:ascii="Arial" w:hAnsi="Arial"/>
      <w:sz w:val="22"/>
      <w:lang w:eastAsia="en-US"/>
    </w:rPr>
  </w:style>
  <w:style w:type="character" w:customStyle="1" w:styleId="TFChar">
    <w:name w:val="TF Char"/>
    <w:link w:val="TF"/>
    <w:locke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C6254-7582-4D11-BBAD-3C1786FC8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21</Pages>
  <Words>5481</Words>
  <Characters>31243</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36651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C3-214454</cp:lastModifiedBy>
  <cp:revision>7</cp:revision>
  <cp:lastPrinted>2019-02-25T14:05:00Z</cp:lastPrinted>
  <dcterms:created xsi:type="dcterms:W3CDTF">2021-06-15T00:56:00Z</dcterms:created>
  <dcterms:modified xsi:type="dcterms:W3CDTF">2021-09-01T15:21:00Z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